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94EB1" w14:textId="539E367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A876D0">
        <w:rPr>
          <w:rFonts w:ascii="Arial" w:eastAsia="Arial Unicode MS" w:hAnsi="Arial" w:cs="Arial"/>
          <w:b/>
          <w:bCs/>
          <w:sz w:val="24"/>
        </w:rPr>
        <w:t>6</w:t>
      </w:r>
      <w:r w:rsidR="0029029C">
        <w:rPr>
          <w:rFonts w:ascii="Arial" w:eastAsia="Arial Unicode MS" w:hAnsi="Arial" w:cs="Arial"/>
          <w:b/>
          <w:bCs/>
          <w:sz w:val="24"/>
        </w:rPr>
        <w:t>1</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A876D0">
        <w:rPr>
          <w:rFonts w:ascii="Arial" w:eastAsia="宋体" w:hAnsi="Arial"/>
          <w:b/>
          <w:i/>
          <w:noProof/>
          <w:color w:val="auto"/>
          <w:sz w:val="28"/>
          <w:lang w:eastAsia="en-US"/>
        </w:rPr>
        <w:t>4</w:t>
      </w:r>
      <w:r w:rsidR="001F0BF7" w:rsidRPr="0086381F">
        <w:rPr>
          <w:rFonts w:ascii="Arial" w:eastAsia="宋体" w:hAnsi="Arial"/>
          <w:b/>
          <w:i/>
          <w:noProof/>
          <w:color w:val="auto"/>
          <w:sz w:val="28"/>
          <w:lang w:eastAsia="en-US"/>
        </w:rPr>
        <w:t>0</w:t>
      </w:r>
      <w:r w:rsidR="00E236B0">
        <w:rPr>
          <w:rFonts w:ascii="Arial" w:eastAsia="宋体" w:hAnsi="Arial"/>
          <w:b/>
          <w:i/>
          <w:noProof/>
          <w:color w:val="auto"/>
          <w:sz w:val="28"/>
          <w:lang w:eastAsia="zh-CN"/>
        </w:rPr>
        <w:t>3</w:t>
      </w:r>
      <w:r w:rsidR="00911152">
        <w:rPr>
          <w:rFonts w:ascii="Arial" w:eastAsia="宋体" w:hAnsi="Arial"/>
          <w:b/>
          <w:i/>
          <w:noProof/>
          <w:color w:val="auto"/>
          <w:sz w:val="28"/>
          <w:lang w:eastAsia="zh-CN"/>
        </w:rPr>
        <w:t>588</w:t>
      </w:r>
    </w:p>
    <w:p w14:paraId="1ECCAD73" w14:textId="61A556A6" w:rsidR="00A24F28" w:rsidRPr="003244C5" w:rsidRDefault="0029029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Feb. </w:t>
      </w:r>
      <w:r w:rsidR="00A876D0">
        <w:rPr>
          <w:rFonts w:ascii="Arial" w:eastAsia="Arial Unicode MS" w:hAnsi="Arial" w:cs="Arial"/>
          <w:b/>
          <w:bCs/>
          <w:sz w:val="24"/>
        </w:rPr>
        <w:t>2</w:t>
      </w:r>
      <w:r>
        <w:rPr>
          <w:rFonts w:ascii="Arial" w:eastAsia="Arial Unicode MS" w:hAnsi="Arial" w:cs="Arial"/>
          <w:b/>
          <w:bCs/>
          <w:sz w:val="24"/>
        </w:rPr>
        <w:t>6</w:t>
      </w:r>
      <w:r>
        <w:rPr>
          <w:rFonts w:ascii="Arial" w:eastAsia="Arial Unicode MS" w:hAnsi="Arial" w:cs="Arial"/>
          <w:b/>
          <w:bCs/>
          <w:sz w:val="24"/>
          <w:vertAlign w:val="superscript"/>
        </w:rPr>
        <w:t>th</w:t>
      </w:r>
      <w:r w:rsidR="001948C5" w:rsidRPr="00BF5250">
        <w:rPr>
          <w:rFonts w:ascii="Arial" w:eastAsia="Arial Unicode MS" w:hAnsi="Arial" w:cs="Arial"/>
          <w:b/>
          <w:bCs/>
          <w:sz w:val="24"/>
        </w:rPr>
        <w:t xml:space="preserve"> – </w:t>
      </w:r>
      <w:r>
        <w:rPr>
          <w:rFonts w:ascii="Arial" w:eastAsia="Arial Unicode MS" w:hAnsi="Arial" w:cs="Arial"/>
          <w:b/>
          <w:bCs/>
          <w:sz w:val="24"/>
        </w:rPr>
        <w:t>Mar. 2</w:t>
      </w:r>
      <w:r w:rsidRPr="0029029C">
        <w:rPr>
          <w:rFonts w:ascii="Arial" w:eastAsia="Arial Unicode MS" w:hAnsi="Arial" w:cs="Arial"/>
          <w:b/>
          <w:bCs/>
          <w:sz w:val="24"/>
          <w:vertAlign w:val="superscript"/>
        </w:rPr>
        <w:t>nd</w:t>
      </w:r>
      <w:r>
        <w:rPr>
          <w:rFonts w:ascii="Arial" w:eastAsia="Arial Unicode MS" w:hAnsi="Arial" w:cs="Arial"/>
          <w:b/>
          <w:bCs/>
          <w:sz w:val="24"/>
        </w:rPr>
        <w:t>,</w:t>
      </w:r>
      <w:r w:rsidR="00061913" w:rsidRPr="00BF5250">
        <w:rPr>
          <w:rFonts w:ascii="Arial" w:eastAsia="Arial Unicode MS" w:hAnsi="Arial" w:cs="Arial"/>
          <w:b/>
          <w:bCs/>
          <w:sz w:val="24"/>
        </w:rPr>
        <w:t xml:space="preserve"> 202</w:t>
      </w:r>
      <w:r w:rsidR="00A876D0">
        <w:rPr>
          <w:rFonts w:ascii="Arial" w:eastAsia="Arial Unicode MS" w:hAnsi="Arial" w:cs="Arial"/>
          <w:b/>
          <w:bCs/>
          <w:sz w:val="24"/>
        </w:rPr>
        <w:t>4</w:t>
      </w:r>
      <w:r>
        <w:rPr>
          <w:rFonts w:ascii="Arial" w:eastAsia="Arial Unicode MS" w:hAnsi="Arial" w:cs="Arial"/>
          <w:b/>
          <w:bCs/>
          <w:sz w:val="24"/>
        </w:rPr>
        <w:t>, Athens, Greece</w:t>
      </w:r>
      <w:r w:rsidR="003244C5" w:rsidRPr="00927C1B">
        <w:rPr>
          <w:rFonts w:ascii="Arial" w:eastAsia="Arial Unicode MS" w:hAnsi="Arial" w:cs="Arial"/>
          <w:b/>
          <w:bCs/>
        </w:rPr>
        <w:tab/>
      </w:r>
      <w:r w:rsidR="00E236B0">
        <w:rPr>
          <w:rFonts w:ascii="Arial" w:eastAsia="Arial Unicode MS" w:hAnsi="Arial" w:cs="Arial"/>
          <w:b/>
          <w:bCs/>
        </w:rPr>
        <w:t>(Revision of S2-</w:t>
      </w:r>
      <w:proofErr w:type="gramStart"/>
      <w:r w:rsidR="00E236B0">
        <w:rPr>
          <w:rFonts w:ascii="Arial" w:eastAsia="Arial Unicode MS" w:hAnsi="Arial" w:cs="Arial"/>
          <w:b/>
          <w:bCs/>
        </w:rPr>
        <w:t>240</w:t>
      </w:r>
      <w:r w:rsidR="004D4079">
        <w:rPr>
          <w:rFonts w:ascii="Arial" w:eastAsia="Arial Unicode MS" w:hAnsi="Arial" w:cs="Arial"/>
          <w:b/>
          <w:bCs/>
        </w:rPr>
        <w:t>3</w:t>
      </w:r>
      <w:r w:rsidR="00911152">
        <w:rPr>
          <w:rFonts w:ascii="Arial" w:eastAsia="Arial Unicode MS" w:hAnsi="Arial" w:cs="Arial"/>
          <w:b/>
          <w:bCs/>
        </w:rPr>
        <w:t>361</w:t>
      </w:r>
      <w:r w:rsidR="00E236B0">
        <w:rPr>
          <w:rFonts w:ascii="Arial" w:eastAsia="Arial Unicode MS" w:hAnsi="Arial" w:cs="Arial"/>
          <w:b/>
          <w:bCs/>
        </w:rPr>
        <w:t>)</w:t>
      </w:r>
      <w:r w:rsidR="00E236B0">
        <w:rPr>
          <w:rFonts w:ascii="Arial" w:hAnsi="Arial" w:cs="Arial"/>
          <w:b/>
          <w:bCs/>
          <w:color w:val="FFFFFF" w:themeColor="background1"/>
        </w:rPr>
        <w:t>(</w:t>
      </w:r>
      <w:proofErr w:type="gramEnd"/>
    </w:p>
    <w:p w14:paraId="2D26E3C1" w14:textId="77777777" w:rsidR="00A24F28" w:rsidRPr="00927C1B" w:rsidRDefault="00A24F28" w:rsidP="00A24F28">
      <w:pPr>
        <w:rPr>
          <w:rFonts w:ascii="Arial" w:hAnsi="Arial" w:cs="Arial"/>
        </w:rPr>
      </w:pPr>
    </w:p>
    <w:p w14:paraId="47FC27D3" w14:textId="5BF267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876D0">
        <w:rPr>
          <w:rFonts w:ascii="Arial" w:hAnsi="Arial" w:cs="Arial"/>
          <w:b/>
        </w:rPr>
        <w:t>Intel</w:t>
      </w:r>
    </w:p>
    <w:p w14:paraId="2F9092C9" w14:textId="7EB8E8DC" w:rsidR="007C2972" w:rsidRPr="000E027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0E0275">
        <w:rPr>
          <w:rFonts w:ascii="Arial" w:hAnsi="Arial" w:cs="Arial"/>
          <w:b/>
          <w:lang w:val="en-US"/>
        </w:rPr>
        <w:t xml:space="preserve">New </w:t>
      </w:r>
      <w:r w:rsidR="0029029C">
        <w:rPr>
          <w:rFonts w:ascii="Arial" w:hAnsi="Arial" w:cs="Arial"/>
          <w:b/>
          <w:lang w:val="en-US"/>
        </w:rPr>
        <w:t>Solution for KI#</w:t>
      </w:r>
      <w:r w:rsidR="006D5EE0">
        <w:rPr>
          <w:rFonts w:ascii="Arial" w:hAnsi="Arial" w:cs="Arial"/>
          <w:b/>
          <w:lang w:val="en-US"/>
        </w:rPr>
        <w:t>1</w:t>
      </w:r>
      <w:r w:rsidR="000E0275">
        <w:rPr>
          <w:rFonts w:ascii="Arial" w:hAnsi="Arial" w:cs="Arial"/>
          <w:b/>
          <w:lang w:val="en-US"/>
        </w:rPr>
        <w:t xml:space="preserve">: </w:t>
      </w:r>
      <w:r w:rsidR="006D5EE0">
        <w:rPr>
          <w:rFonts w:ascii="Arial" w:hAnsi="Arial" w:cs="Arial"/>
          <w:b/>
          <w:lang w:val="en-US"/>
        </w:rPr>
        <w:t>S</w:t>
      </w:r>
      <w:r w:rsidR="006D5EE0" w:rsidRPr="006D5EE0">
        <w:rPr>
          <w:rFonts w:ascii="Arial" w:hAnsi="Arial" w:cs="Arial"/>
          <w:b/>
          <w:lang w:val="en-US"/>
        </w:rPr>
        <w:t xml:space="preserve">upport 5G Edge Computing with </w:t>
      </w:r>
      <w:r w:rsidR="000413AD">
        <w:rPr>
          <w:rFonts w:ascii="Arial" w:hAnsi="Arial" w:cs="Arial"/>
          <w:b/>
          <w:lang w:val="en-US"/>
        </w:rPr>
        <w:t>L</w:t>
      </w:r>
      <w:r w:rsidR="006D5EE0" w:rsidRPr="006D5EE0">
        <w:rPr>
          <w:rFonts w:ascii="Arial" w:hAnsi="Arial" w:cs="Arial"/>
          <w:b/>
          <w:lang w:val="en-US"/>
        </w:rPr>
        <w:t>ocal SMF to reduce impact on central 5GC Network Functions</w:t>
      </w:r>
    </w:p>
    <w:p w14:paraId="585BE74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C4B32F" w14:textId="55E2BBD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876D0">
        <w:rPr>
          <w:rFonts w:ascii="Arial" w:hAnsi="Arial" w:cs="Arial"/>
          <w:b/>
        </w:rPr>
        <w:t>1</w:t>
      </w:r>
      <w:r w:rsidR="00606FF1">
        <w:rPr>
          <w:rFonts w:ascii="Arial" w:hAnsi="Arial" w:cs="Arial"/>
          <w:b/>
        </w:rPr>
        <w:t>9.</w:t>
      </w:r>
      <w:r w:rsidR="00A876D0">
        <w:rPr>
          <w:rFonts w:ascii="Arial" w:hAnsi="Arial" w:cs="Arial"/>
          <w:b/>
        </w:rPr>
        <w:t>9</w:t>
      </w:r>
    </w:p>
    <w:p w14:paraId="0D1AFFD9" w14:textId="6E0295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A876D0">
        <w:rPr>
          <w:rFonts w:ascii="Arial" w:hAnsi="Arial" w:cs="Arial"/>
          <w:b/>
        </w:rPr>
        <w:t>e</w:t>
      </w:r>
      <w:r w:rsidR="00606FF1">
        <w:rPr>
          <w:rFonts w:ascii="Arial" w:hAnsi="Arial" w:cs="Arial"/>
          <w:b/>
        </w:rPr>
        <w:t>EDGE</w:t>
      </w:r>
      <w:r w:rsidR="00A876D0">
        <w:rPr>
          <w:rFonts w:ascii="Arial" w:hAnsi="Arial" w:cs="Arial"/>
          <w:b/>
        </w:rPr>
        <w:t>_5GC</w:t>
      </w:r>
      <w:r w:rsidR="00606FF1">
        <w:rPr>
          <w:rFonts w:ascii="Arial" w:hAnsi="Arial" w:cs="Arial"/>
          <w:b/>
        </w:rPr>
        <w:t>_Ph</w:t>
      </w:r>
      <w:r w:rsidR="00A876D0">
        <w:rPr>
          <w:rFonts w:ascii="Arial" w:hAnsi="Arial" w:cs="Arial"/>
          <w:b/>
        </w:rPr>
        <w:t>3</w:t>
      </w:r>
      <w:r w:rsidR="00462B3D" w:rsidRPr="00CA76A1">
        <w:rPr>
          <w:rFonts w:ascii="Arial" w:hAnsi="Arial" w:cs="Arial"/>
          <w:b/>
        </w:rPr>
        <w:t xml:space="preserve"> / Rel-1</w:t>
      </w:r>
      <w:r w:rsidR="00A876D0">
        <w:rPr>
          <w:rFonts w:ascii="Arial" w:hAnsi="Arial" w:cs="Arial"/>
          <w:b/>
        </w:rPr>
        <w:t>9</w:t>
      </w:r>
    </w:p>
    <w:p w14:paraId="5FD5DF47" w14:textId="62275E11" w:rsidR="00EF48DB" w:rsidRPr="00927C1B" w:rsidRDefault="00A24F28" w:rsidP="00EC53AC">
      <w:pPr>
        <w:jc w:val="both"/>
        <w:rPr>
          <w:rFonts w:ascii="Arial" w:hAnsi="Arial" w:cs="Arial"/>
          <w:i/>
        </w:rPr>
      </w:pPr>
      <w:r w:rsidRPr="00927C1B">
        <w:rPr>
          <w:rFonts w:ascii="Arial" w:hAnsi="Arial" w:cs="Arial"/>
          <w:i/>
        </w:rPr>
        <w:t xml:space="preserve">Abstract: </w:t>
      </w:r>
      <w:r w:rsidR="0029029C">
        <w:rPr>
          <w:rFonts w:ascii="Arial" w:hAnsi="Arial" w:cs="Arial"/>
          <w:i/>
        </w:rPr>
        <w:t>This paper proposes a new solution for KI#</w:t>
      </w:r>
      <w:r w:rsidR="006D5EE0">
        <w:rPr>
          <w:rFonts w:ascii="Arial" w:hAnsi="Arial" w:cs="Arial"/>
          <w:i/>
        </w:rPr>
        <w:t xml:space="preserve">1 with introducing </w:t>
      </w:r>
      <w:r w:rsidR="000413AD">
        <w:rPr>
          <w:rFonts w:ascii="Arial" w:hAnsi="Arial" w:cs="Arial"/>
          <w:i/>
        </w:rPr>
        <w:t>L</w:t>
      </w:r>
      <w:r w:rsidR="006D5EE0">
        <w:rPr>
          <w:rFonts w:ascii="Arial" w:hAnsi="Arial" w:cs="Arial"/>
          <w:i/>
        </w:rPr>
        <w:t>ocal SMF</w:t>
      </w:r>
      <w:r w:rsidR="00606FF1">
        <w:rPr>
          <w:rFonts w:ascii="Arial" w:hAnsi="Arial" w:cs="Arial"/>
          <w:i/>
        </w:rPr>
        <w:t>.</w:t>
      </w:r>
      <w:r w:rsidR="00346050">
        <w:rPr>
          <w:rFonts w:ascii="Arial" w:hAnsi="Arial" w:cs="Arial"/>
          <w:i/>
        </w:rPr>
        <w:t xml:space="preserve"> </w:t>
      </w:r>
    </w:p>
    <w:p w14:paraId="2AE39085" w14:textId="77777777" w:rsidR="00A93620" w:rsidRPr="00606FF1" w:rsidRDefault="00B3593E" w:rsidP="00B3593E">
      <w:pPr>
        <w:pStyle w:val="Heading1"/>
      </w:pPr>
      <w:r w:rsidRPr="00606FF1">
        <w:t xml:space="preserve">1. </w:t>
      </w:r>
      <w:r w:rsidR="00305F20" w:rsidRPr="00606FF1">
        <w:t>Introduction</w:t>
      </w:r>
    </w:p>
    <w:p w14:paraId="772BFD1A" w14:textId="67306733" w:rsidR="00DF0A26" w:rsidRDefault="00606FF1" w:rsidP="008754B1">
      <w:pPr>
        <w:jc w:val="both"/>
        <w:rPr>
          <w:lang w:eastAsia="zh-CN"/>
        </w:rPr>
      </w:pPr>
      <w:r>
        <w:rPr>
          <w:lang w:eastAsia="zh-CN"/>
        </w:rPr>
        <w:t xml:space="preserve">This contribution proposes </w:t>
      </w:r>
      <w:r w:rsidR="0029029C">
        <w:rPr>
          <w:lang w:eastAsia="zh-CN"/>
        </w:rPr>
        <w:t>a new solution for KI#</w:t>
      </w:r>
      <w:r w:rsidR="006D5EE0">
        <w:rPr>
          <w:lang w:eastAsia="zh-CN"/>
        </w:rPr>
        <w:t>1</w:t>
      </w:r>
      <w:r w:rsidR="0029029C">
        <w:rPr>
          <w:lang w:eastAsia="zh-CN"/>
        </w:rPr>
        <w:t xml:space="preserve"> </w:t>
      </w:r>
      <w:r w:rsidR="006D5EE0">
        <w:rPr>
          <w:lang w:eastAsia="zh-CN"/>
        </w:rPr>
        <w:t xml:space="preserve">introducing a </w:t>
      </w:r>
      <w:r w:rsidR="000413AD">
        <w:rPr>
          <w:lang w:eastAsia="zh-CN"/>
        </w:rPr>
        <w:t>L</w:t>
      </w:r>
      <w:r w:rsidR="006D5EE0">
        <w:rPr>
          <w:lang w:eastAsia="zh-CN"/>
        </w:rPr>
        <w:t>ocal SMF to reduce impact on central 5GC Network Functions</w:t>
      </w:r>
      <w:r>
        <w:rPr>
          <w:lang w:eastAsia="zh-CN"/>
        </w:rPr>
        <w:t>.</w:t>
      </w:r>
    </w:p>
    <w:p w14:paraId="6D99D6E3" w14:textId="77777777" w:rsidR="00CA6115" w:rsidRPr="00927C1B" w:rsidRDefault="00CA6115" w:rsidP="00CA6115">
      <w:pPr>
        <w:pStyle w:val="Heading1"/>
      </w:pPr>
      <w:r>
        <w:t>2</w:t>
      </w:r>
      <w:r w:rsidRPr="00927C1B">
        <w:t xml:space="preserve">. </w:t>
      </w:r>
      <w:r>
        <w:t>Text Proposal</w:t>
      </w:r>
    </w:p>
    <w:p w14:paraId="41D5B9D3" w14:textId="637E4FC7"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w:t>
      </w:r>
      <w:r w:rsidR="00A876D0">
        <w:rPr>
          <w:lang w:eastAsia="zh-CN"/>
        </w:rPr>
        <w:t>9</w:t>
      </w:r>
      <w:r>
        <w:rPr>
          <w:lang w:eastAsia="zh-CN"/>
        </w:rPr>
        <w:t>.</w:t>
      </w:r>
    </w:p>
    <w:p w14:paraId="3F46BB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76AE94" w14:textId="77777777" w:rsidR="0029029C" w:rsidRDefault="0029029C" w:rsidP="0029029C">
      <w:pPr>
        <w:pStyle w:val="Heading2"/>
        <w:rPr>
          <w:lang w:eastAsia="zh-CN"/>
        </w:rPr>
      </w:pPr>
      <w:bookmarkStart w:id="2" w:name="_Toc22214907"/>
      <w:bookmarkStart w:id="3" w:name="_Toc22286586"/>
      <w:bookmarkStart w:id="4" w:name="_Toc23317647"/>
      <w:bookmarkStart w:id="5" w:name="_Toc92987386"/>
      <w:bookmarkStart w:id="6" w:name="_Toc157687579"/>
      <w:bookmarkEnd w:id="1"/>
      <w:r>
        <w:rPr>
          <w:lang w:eastAsia="zh-CN"/>
        </w:rPr>
        <w:t>6.0</w:t>
      </w:r>
      <w:r>
        <w:rPr>
          <w:lang w:eastAsia="zh-CN"/>
        </w:rPr>
        <w:tab/>
        <w:t>Mapping of Solutions to Key Issues</w:t>
      </w:r>
      <w:bookmarkEnd w:id="2"/>
      <w:bookmarkEnd w:id="3"/>
      <w:bookmarkEnd w:id="4"/>
      <w:bookmarkEnd w:id="5"/>
      <w:bookmarkEnd w:id="6"/>
    </w:p>
    <w:p w14:paraId="49143A28" w14:textId="77777777" w:rsidR="0029029C" w:rsidRDefault="0029029C" w:rsidP="0029029C">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29029C" w14:paraId="06BE1E4E"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2807FAEE" w14:textId="77777777" w:rsidR="0029029C" w:rsidRDefault="0029029C">
            <w:pPr>
              <w:pStyle w:val="TAC"/>
            </w:pPr>
          </w:p>
        </w:tc>
        <w:tc>
          <w:tcPr>
            <w:tcW w:w="6131" w:type="dxa"/>
            <w:gridSpan w:val="4"/>
            <w:tcBorders>
              <w:top w:val="single" w:sz="4" w:space="0" w:color="auto"/>
              <w:left w:val="single" w:sz="4" w:space="0" w:color="auto"/>
              <w:bottom w:val="single" w:sz="4" w:space="0" w:color="auto"/>
              <w:right w:val="single" w:sz="4" w:space="0" w:color="auto"/>
            </w:tcBorders>
            <w:hideMark/>
          </w:tcPr>
          <w:p w14:paraId="5532539A" w14:textId="77777777" w:rsidR="0029029C" w:rsidRDefault="0029029C">
            <w:pPr>
              <w:pStyle w:val="TAH"/>
            </w:pPr>
            <w:r>
              <w:t>Key Issues</w:t>
            </w:r>
          </w:p>
        </w:tc>
      </w:tr>
      <w:tr w:rsidR="0029029C" w14:paraId="4CFEB37D"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hideMark/>
          </w:tcPr>
          <w:p w14:paraId="469D4444" w14:textId="77777777" w:rsidR="0029029C" w:rsidRDefault="0029029C">
            <w:pPr>
              <w:pStyle w:val="TAH"/>
            </w:pPr>
            <w:r>
              <w:t>Solutions</w:t>
            </w:r>
          </w:p>
        </w:tc>
        <w:tc>
          <w:tcPr>
            <w:tcW w:w="1453" w:type="dxa"/>
            <w:tcBorders>
              <w:top w:val="single" w:sz="4" w:space="0" w:color="auto"/>
              <w:left w:val="single" w:sz="4" w:space="0" w:color="auto"/>
              <w:bottom w:val="single" w:sz="4" w:space="0" w:color="auto"/>
              <w:right w:val="single" w:sz="4" w:space="0" w:color="auto"/>
            </w:tcBorders>
          </w:tcPr>
          <w:p w14:paraId="1A50CBCF" w14:textId="48A1F51A" w:rsidR="0029029C" w:rsidRDefault="0029029C">
            <w:pPr>
              <w:pStyle w:val="TAH"/>
            </w:pPr>
            <w:ins w:id="7" w:author="S2-2401715" w:date="2024-02-08T20:42:00Z">
              <w:r>
                <w:t>KI#</w:t>
              </w:r>
            </w:ins>
            <w:ins w:id="8" w:author="S2-2401715" w:date="2024-02-08T20:41:00Z">
              <w:r>
                <w:t>1</w:t>
              </w:r>
            </w:ins>
          </w:p>
        </w:tc>
        <w:tc>
          <w:tcPr>
            <w:tcW w:w="1559" w:type="dxa"/>
            <w:tcBorders>
              <w:top w:val="single" w:sz="4" w:space="0" w:color="auto"/>
              <w:left w:val="single" w:sz="4" w:space="0" w:color="auto"/>
              <w:bottom w:val="single" w:sz="4" w:space="0" w:color="auto"/>
              <w:right w:val="single" w:sz="4" w:space="0" w:color="auto"/>
            </w:tcBorders>
          </w:tcPr>
          <w:p w14:paraId="28A77547" w14:textId="51B86033" w:rsidR="0029029C" w:rsidRDefault="0029029C">
            <w:pPr>
              <w:pStyle w:val="TAH"/>
            </w:pPr>
            <w:ins w:id="9" w:author="S2-2401715" w:date="2024-02-08T20:42:00Z">
              <w:r>
                <w:t>KI#</w:t>
              </w:r>
            </w:ins>
            <w:ins w:id="10" w:author="S2-2401715" w:date="2024-02-08T20:41:00Z">
              <w:r>
                <w:t>2</w:t>
              </w:r>
            </w:ins>
          </w:p>
        </w:tc>
        <w:tc>
          <w:tcPr>
            <w:tcW w:w="1560" w:type="dxa"/>
            <w:tcBorders>
              <w:top w:val="single" w:sz="4" w:space="0" w:color="auto"/>
              <w:left w:val="single" w:sz="4" w:space="0" w:color="auto"/>
              <w:bottom w:val="single" w:sz="4" w:space="0" w:color="auto"/>
              <w:right w:val="single" w:sz="4" w:space="0" w:color="auto"/>
            </w:tcBorders>
          </w:tcPr>
          <w:p w14:paraId="3B4AFDA9" w14:textId="27599C62" w:rsidR="0029029C" w:rsidRDefault="0029029C">
            <w:pPr>
              <w:pStyle w:val="TAH"/>
            </w:pPr>
            <w:ins w:id="11" w:author="S2-2401715" w:date="2024-02-08T20:42:00Z">
              <w:r>
                <w:t>KI#</w:t>
              </w:r>
            </w:ins>
            <w:ins w:id="12" w:author="S2-2401715" w:date="2024-02-08T20:41:00Z">
              <w:r>
                <w:t>3</w:t>
              </w:r>
            </w:ins>
          </w:p>
        </w:tc>
        <w:tc>
          <w:tcPr>
            <w:tcW w:w="1559" w:type="dxa"/>
            <w:tcBorders>
              <w:top w:val="single" w:sz="4" w:space="0" w:color="auto"/>
              <w:left w:val="single" w:sz="4" w:space="0" w:color="auto"/>
              <w:bottom w:val="single" w:sz="4" w:space="0" w:color="auto"/>
              <w:right w:val="single" w:sz="4" w:space="0" w:color="auto"/>
            </w:tcBorders>
          </w:tcPr>
          <w:p w14:paraId="46F20034" w14:textId="77777777" w:rsidR="0029029C" w:rsidRDefault="0029029C">
            <w:pPr>
              <w:pStyle w:val="TAH"/>
            </w:pPr>
          </w:p>
        </w:tc>
      </w:tr>
      <w:tr w:rsidR="0029029C" w14:paraId="66A7ECEF"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238B220" w14:textId="56ED6E0F" w:rsidR="0029029C" w:rsidRDefault="0029029C">
            <w:pPr>
              <w:pStyle w:val="TAH"/>
            </w:pPr>
            <w:ins w:id="13" w:author="S2-2401715" w:date="2024-02-08T20:41:00Z">
              <w:r>
                <w:t>#</w:t>
              </w:r>
            </w:ins>
            <w:ins w:id="14" w:author="S2-2401715" w:date="2024-02-08T20:40:00Z">
              <w:r>
                <w:t>X</w:t>
              </w:r>
            </w:ins>
            <w:ins w:id="15" w:author="S2-2401715" w:date="2024-02-08T20:42:00Z">
              <w:r>
                <w:t xml:space="preserve">: </w:t>
              </w:r>
            </w:ins>
            <w:ins w:id="16" w:author="S2-2401715" w:date="2024-02-12T11:46:00Z">
              <w:r w:rsidR="006D5EE0">
                <w:rPr>
                  <w:rFonts w:cs="Arial"/>
                  <w:b w:val="0"/>
                  <w:lang w:val="en-US"/>
                </w:rPr>
                <w:t>S</w:t>
              </w:r>
              <w:r w:rsidR="006D5EE0" w:rsidRPr="006D5EE0">
                <w:rPr>
                  <w:rFonts w:cs="Arial"/>
                  <w:b w:val="0"/>
                  <w:lang w:val="en-US"/>
                </w:rPr>
                <w:t>upport 5G Edge Computing with local SMF to reduce impact on central 5GC Network Functions</w:t>
              </w:r>
            </w:ins>
          </w:p>
        </w:tc>
        <w:tc>
          <w:tcPr>
            <w:tcW w:w="1453" w:type="dxa"/>
            <w:tcBorders>
              <w:top w:val="single" w:sz="4" w:space="0" w:color="auto"/>
              <w:left w:val="single" w:sz="4" w:space="0" w:color="auto"/>
              <w:bottom w:val="single" w:sz="4" w:space="0" w:color="auto"/>
              <w:right w:val="single" w:sz="4" w:space="0" w:color="auto"/>
            </w:tcBorders>
          </w:tcPr>
          <w:p w14:paraId="34166F29" w14:textId="3ED531DE" w:rsidR="0029029C" w:rsidRDefault="006D5EE0">
            <w:pPr>
              <w:pStyle w:val="TAC"/>
            </w:pPr>
            <w:ins w:id="17" w:author="S2-2401715" w:date="2024-02-12T11:46:00Z">
              <w:r>
                <w:t>X</w:t>
              </w:r>
            </w:ins>
          </w:p>
        </w:tc>
        <w:tc>
          <w:tcPr>
            <w:tcW w:w="1559" w:type="dxa"/>
            <w:tcBorders>
              <w:top w:val="single" w:sz="4" w:space="0" w:color="auto"/>
              <w:left w:val="single" w:sz="4" w:space="0" w:color="auto"/>
              <w:bottom w:val="single" w:sz="4" w:space="0" w:color="auto"/>
              <w:right w:val="single" w:sz="4" w:space="0" w:color="auto"/>
            </w:tcBorders>
          </w:tcPr>
          <w:p w14:paraId="5BB34332"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0725C410" w14:textId="7ED4A545"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4EDF46B2" w14:textId="77777777" w:rsidR="0029029C" w:rsidRDefault="0029029C">
            <w:pPr>
              <w:pStyle w:val="TAC"/>
            </w:pPr>
          </w:p>
        </w:tc>
      </w:tr>
      <w:tr w:rsidR="0029029C" w14:paraId="6CB7E93E"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53397799"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5EADFC33"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53B125A4"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4DFDDABF"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EBDA6E2" w14:textId="77777777" w:rsidR="0029029C" w:rsidRDefault="0029029C">
            <w:pPr>
              <w:pStyle w:val="TAC"/>
            </w:pPr>
          </w:p>
        </w:tc>
      </w:tr>
      <w:tr w:rsidR="0029029C" w14:paraId="536CA8DD"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67BD1C1"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372AB80C"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7CE38384"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3F395304"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532A83B" w14:textId="77777777" w:rsidR="0029029C" w:rsidRDefault="0029029C">
            <w:pPr>
              <w:pStyle w:val="TAC"/>
            </w:pPr>
          </w:p>
        </w:tc>
      </w:tr>
      <w:tr w:rsidR="0029029C" w14:paraId="66979E41"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0A97006D"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5DF81CC7"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274ED91"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2ACA7D0A"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352BA64D" w14:textId="77777777" w:rsidR="0029029C" w:rsidRDefault="0029029C">
            <w:pPr>
              <w:pStyle w:val="TAC"/>
            </w:pPr>
          </w:p>
        </w:tc>
      </w:tr>
      <w:tr w:rsidR="0029029C" w14:paraId="16047D3F"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19F0BFD"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2D9BC3BA"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4BB06FBD"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4ABB9634"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97E1BFD" w14:textId="77777777" w:rsidR="0029029C" w:rsidRDefault="0029029C">
            <w:pPr>
              <w:pStyle w:val="TAC"/>
            </w:pPr>
          </w:p>
        </w:tc>
      </w:tr>
    </w:tbl>
    <w:p w14:paraId="2761AE1B" w14:textId="77777777" w:rsidR="00F614C8" w:rsidRDefault="00F614C8" w:rsidP="00F614C8">
      <w:pPr>
        <w:overflowPunct/>
        <w:autoSpaceDE/>
        <w:autoSpaceDN/>
        <w:adjustRightInd/>
        <w:textAlignment w:val="auto"/>
        <w:rPr>
          <w:rFonts w:eastAsia="Times New Roman"/>
          <w:color w:val="auto"/>
          <w:lang w:eastAsia="en-US"/>
        </w:rPr>
      </w:pPr>
    </w:p>
    <w:p w14:paraId="3A3A1A12" w14:textId="77777777" w:rsidR="0029029C" w:rsidRDefault="0029029C" w:rsidP="00F614C8">
      <w:pPr>
        <w:overflowPunct/>
        <w:autoSpaceDE/>
        <w:autoSpaceDN/>
        <w:adjustRightInd/>
        <w:textAlignment w:val="auto"/>
        <w:rPr>
          <w:rFonts w:eastAsia="Times New Roman"/>
          <w:color w:val="auto"/>
          <w:lang w:eastAsia="en-US"/>
        </w:rPr>
      </w:pPr>
    </w:p>
    <w:p w14:paraId="40AD28AC" w14:textId="77777777" w:rsidR="0029029C" w:rsidRDefault="0029029C" w:rsidP="00F614C8">
      <w:pPr>
        <w:overflowPunct/>
        <w:autoSpaceDE/>
        <w:autoSpaceDN/>
        <w:adjustRightInd/>
        <w:textAlignment w:val="auto"/>
        <w:rPr>
          <w:rFonts w:eastAsia="Times New Roman"/>
          <w:color w:val="auto"/>
          <w:lang w:eastAsia="en-US"/>
        </w:rPr>
      </w:pPr>
    </w:p>
    <w:p w14:paraId="77DCB443" w14:textId="27C5E79E" w:rsidR="0029029C" w:rsidRPr="0042466D" w:rsidRDefault="0029029C" w:rsidP="00290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1ACA7F" w14:textId="5441E6D1" w:rsidR="0029029C" w:rsidRDefault="0029029C" w:rsidP="0029029C">
      <w:pPr>
        <w:pStyle w:val="Heading2"/>
        <w:rPr>
          <w:ins w:id="18" w:author="S2-2401715" w:date="2024-02-08T20:43:00Z"/>
          <w:lang w:eastAsia="en-GB"/>
        </w:rPr>
      </w:pPr>
      <w:bookmarkStart w:id="19" w:name="_Toc157687580"/>
      <w:ins w:id="20" w:author="S2-2401715" w:date="2024-02-08T20:43:00Z">
        <w:r>
          <w:rPr>
            <w:lang w:eastAsia="zh-CN"/>
          </w:rPr>
          <w:lastRenderedPageBreak/>
          <w:t>6.X</w:t>
        </w:r>
        <w:r>
          <w:rPr>
            <w:lang w:eastAsia="ko-KR"/>
          </w:rPr>
          <w:tab/>
        </w:r>
        <w:r>
          <w:t>Solution</w:t>
        </w:r>
        <w:r>
          <w:rPr>
            <w:lang w:eastAsia="zh-CN"/>
          </w:rPr>
          <w:t xml:space="preserve"> #X</w:t>
        </w:r>
        <w:r>
          <w:t xml:space="preserve">: </w:t>
        </w:r>
      </w:ins>
      <w:bookmarkEnd w:id="19"/>
      <w:ins w:id="21" w:author="Changhong" w:date="2024-02-28T10:57:00Z">
        <w:r w:rsidR="00E236B0">
          <w:t>Enhanced EC Architecture</w:t>
        </w:r>
      </w:ins>
      <w:ins w:id="22" w:author="S2-2401715" w:date="2024-02-12T11:46:00Z">
        <w:del w:id="23" w:author="Changhong" w:date="2024-02-28T10:57:00Z">
          <w:r w:rsidR="006D5EE0" w:rsidRPr="006D5EE0" w:rsidDel="00E236B0">
            <w:delText>Support 5G Edge Computing</w:delText>
          </w:r>
        </w:del>
        <w:r w:rsidR="006D5EE0" w:rsidRPr="006D5EE0">
          <w:t xml:space="preserve"> with </w:t>
        </w:r>
      </w:ins>
      <w:ins w:id="24" w:author="Changhong" w:date="2024-02-28T10:57:00Z">
        <w:r w:rsidR="00E236B0">
          <w:t xml:space="preserve">SMF selecting </w:t>
        </w:r>
      </w:ins>
      <w:ins w:id="25" w:author="S2-2401715" w:date="2024-02-12T11:46:00Z">
        <w:r w:rsidR="006D5EE0" w:rsidRPr="006D5EE0">
          <w:t xml:space="preserve">local SMF </w:t>
        </w:r>
      </w:ins>
      <w:ins w:id="26" w:author="Changhong" w:date="2024-02-28T10:56:00Z">
        <w:r w:rsidR="00E236B0">
          <w:t>storing EC related information</w:t>
        </w:r>
      </w:ins>
      <w:ins w:id="27" w:author="S2-2401715" w:date="2024-02-12T11:46:00Z">
        <w:del w:id="28" w:author="Changhong" w:date="2024-02-28T10:56:00Z">
          <w:r w:rsidR="006D5EE0" w:rsidRPr="006D5EE0" w:rsidDel="00E236B0">
            <w:delText>to reduce impact on central 5GC Network Functions</w:delText>
          </w:r>
        </w:del>
      </w:ins>
    </w:p>
    <w:p w14:paraId="61D73417" w14:textId="77777777" w:rsidR="0029029C" w:rsidRDefault="0029029C" w:rsidP="0029029C">
      <w:pPr>
        <w:keepNext/>
        <w:keepLines/>
        <w:spacing w:before="120"/>
        <w:ind w:left="1134" w:hanging="1134"/>
        <w:outlineLvl w:val="2"/>
        <w:rPr>
          <w:ins w:id="29" w:author="S2-2401715" w:date="2024-02-08T20:43:00Z"/>
          <w:rFonts w:ascii="Arial" w:eastAsia="等线" w:hAnsi="Arial"/>
          <w:sz w:val="28"/>
          <w:lang w:eastAsia="en-US"/>
        </w:rPr>
      </w:pPr>
      <w:bookmarkStart w:id="30" w:name="_Toc500949098"/>
      <w:bookmarkStart w:id="31" w:name="_Toc92875661"/>
      <w:bookmarkStart w:id="32" w:name="_Toc93070685"/>
      <w:ins w:id="33" w:author="S2-2401715" w:date="2024-02-08T20:43:00Z">
        <w:r>
          <w:rPr>
            <w:rFonts w:ascii="Arial" w:eastAsia="等线" w:hAnsi="Arial"/>
            <w:sz w:val="28"/>
          </w:rPr>
          <w:t>6.X.1</w:t>
        </w:r>
        <w:r>
          <w:rPr>
            <w:rFonts w:ascii="Arial" w:eastAsia="等线" w:hAnsi="Arial"/>
            <w:sz w:val="28"/>
          </w:rPr>
          <w:tab/>
          <w:t>Key Issue mapping</w:t>
        </w:r>
        <w:bookmarkEnd w:id="30"/>
        <w:bookmarkEnd w:id="31"/>
        <w:bookmarkEnd w:id="32"/>
      </w:ins>
    </w:p>
    <w:p w14:paraId="17F63AE9" w14:textId="05867F5A" w:rsidR="0029029C" w:rsidRDefault="0029029C" w:rsidP="0029029C">
      <w:pPr>
        <w:pStyle w:val="EditorsNote"/>
        <w:ind w:left="0" w:firstLine="0"/>
        <w:rPr>
          <w:ins w:id="34" w:author="S2-2401715" w:date="2024-02-08T20:53:00Z"/>
          <w:rFonts w:eastAsia="等线"/>
          <w:lang w:val="en-US" w:eastAsia="en-GB"/>
        </w:rPr>
      </w:pPr>
      <w:ins w:id="35" w:author="S2-2401715" w:date="2024-02-08T20:44:00Z">
        <w:r>
          <w:rPr>
            <w:rFonts w:eastAsia="等线"/>
            <w:lang w:val="en-US" w:eastAsia="en-GB"/>
          </w:rPr>
          <w:t xml:space="preserve">This solution addresses </w:t>
        </w:r>
      </w:ins>
      <w:ins w:id="36" w:author="S2-2401715" w:date="2024-02-08T20:53:00Z">
        <w:r w:rsidR="000E7A80">
          <w:rPr>
            <w:rFonts w:eastAsia="等线"/>
            <w:lang w:val="en-US" w:eastAsia="en-GB"/>
          </w:rPr>
          <w:t xml:space="preserve">following aspects of </w:t>
        </w:r>
      </w:ins>
      <w:ins w:id="37" w:author="S2-2401715" w:date="2024-02-08T20:44:00Z">
        <w:r>
          <w:rPr>
            <w:rFonts w:eastAsia="等线"/>
            <w:lang w:val="en-US" w:eastAsia="en-GB"/>
          </w:rPr>
          <w:t>KI#</w:t>
        </w:r>
      </w:ins>
      <w:ins w:id="38" w:author="S2-2401715" w:date="2024-02-12T11:48:00Z">
        <w:r w:rsidR="006D5EE0">
          <w:rPr>
            <w:rFonts w:eastAsia="等线"/>
            <w:lang w:val="en-US" w:eastAsia="en-GB"/>
          </w:rPr>
          <w:t>1</w:t>
        </w:r>
      </w:ins>
      <w:ins w:id="39" w:author="S2-2401715" w:date="2024-02-08T20:53:00Z">
        <w:r w:rsidR="000E7A80">
          <w:rPr>
            <w:rFonts w:eastAsia="等线"/>
            <w:lang w:val="en-US" w:eastAsia="en-GB"/>
          </w:rPr>
          <w:t>:</w:t>
        </w:r>
      </w:ins>
    </w:p>
    <w:p w14:paraId="4DBF3452" w14:textId="5EBD7A6A" w:rsidR="006D5EE0" w:rsidRDefault="000E7A80" w:rsidP="006D5EE0">
      <w:pPr>
        <w:pStyle w:val="B1"/>
        <w:rPr>
          <w:ins w:id="40" w:author="S2-2401715" w:date="2024-02-12T11:48:00Z"/>
          <w:color w:val="auto"/>
          <w:lang w:val="en-US" w:eastAsia="zh-CN"/>
        </w:rPr>
      </w:pPr>
      <w:ins w:id="41" w:author="S2-2401715" w:date="2024-02-08T20:54:00Z">
        <w:r>
          <w:t>-</w:t>
        </w:r>
        <w:r>
          <w:tab/>
        </w:r>
      </w:ins>
      <w:ins w:id="42" w:author="S2-2401715" w:date="2024-02-12T11:48:00Z">
        <w:r w:rsidR="006D5EE0">
          <w:rPr>
            <w:lang w:val="en-US" w:eastAsia="zh-CN"/>
          </w:rPr>
          <w:t>Whether and which edge computing related information (e.g. UPF and EAS deployment information, DNAIs) can be locally managed to support EAS (re)discovery and UPF (re)selection.</w:t>
        </w:r>
      </w:ins>
    </w:p>
    <w:p w14:paraId="3B470DC6" w14:textId="77777777" w:rsidR="006D5EE0" w:rsidRDefault="006D5EE0" w:rsidP="006D5EE0">
      <w:pPr>
        <w:pStyle w:val="B1"/>
        <w:rPr>
          <w:ins w:id="43" w:author="S2-2401715" w:date="2024-02-12T11:48:00Z"/>
          <w:lang w:val="en-US" w:eastAsia="zh-CN"/>
        </w:rPr>
      </w:pPr>
      <w:ins w:id="44" w:author="S2-2401715" w:date="2024-02-12T11:48:00Z">
        <w:r>
          <w:rPr>
            <w:lang w:val="en-US" w:eastAsia="zh-CN"/>
          </w:rPr>
          <w:t>-</w:t>
        </w:r>
        <w:r>
          <w:rPr>
            <w:lang w:val="en-US" w:eastAsia="zh-CN"/>
          </w:rPr>
          <w:tab/>
          <w:t>How to manage the above identified edge computing related information, e.g. locally, centrally or in both places.</w:t>
        </w:r>
      </w:ins>
    </w:p>
    <w:p w14:paraId="2FE8328F" w14:textId="77777777" w:rsidR="006D5EE0" w:rsidRDefault="006D5EE0" w:rsidP="006D5EE0">
      <w:pPr>
        <w:pStyle w:val="B1"/>
        <w:rPr>
          <w:ins w:id="45" w:author="S2-2401715" w:date="2024-02-12T11:48:00Z"/>
          <w:lang w:val="en-US" w:eastAsia="zh-CN"/>
        </w:rPr>
      </w:pPr>
      <w:ins w:id="46" w:author="S2-2401715" w:date="2024-02-12T11:48:00Z">
        <w:r>
          <w:rPr>
            <w:lang w:val="en-US" w:eastAsia="zh-CN"/>
          </w:rPr>
          <w:t>-</w:t>
        </w:r>
        <w:r>
          <w:rPr>
            <w:lang w:val="en-US" w:eastAsia="zh-CN"/>
          </w:rPr>
          <w:tab/>
          <w:t xml:space="preserve">Whether existing procedures (e.g. discovery, ULCL/BP, </w:t>
        </w:r>
        <w:proofErr w:type="gramStart"/>
        <w:r>
          <w:rPr>
            <w:lang w:val="en-US" w:eastAsia="zh-CN"/>
          </w:rPr>
          <w:t>mobility</w:t>
        </w:r>
        <w:proofErr w:type="gramEnd"/>
        <w:r>
          <w:rPr>
            <w:lang w:val="en-US" w:eastAsia="zh-CN"/>
          </w:rPr>
          <w:t xml:space="preserve"> and influence/exposure related procedures) suffice. If not, how to address the gap when the above identified edge computing related information is handled locally or both locally and centrally.</w:t>
        </w:r>
      </w:ins>
    </w:p>
    <w:p w14:paraId="49184AC3" w14:textId="79E85251" w:rsidR="000E7A80" w:rsidRPr="006D5EE0" w:rsidRDefault="000E7A80" w:rsidP="006D5EE0">
      <w:pPr>
        <w:pStyle w:val="B1"/>
        <w:rPr>
          <w:ins w:id="47" w:author="S2-2401715" w:date="2024-02-08T20:54:00Z"/>
          <w:lang w:val="en-US"/>
        </w:rPr>
      </w:pPr>
    </w:p>
    <w:p w14:paraId="7058747E" w14:textId="77777777" w:rsidR="0029029C" w:rsidRDefault="0029029C" w:rsidP="0029029C">
      <w:pPr>
        <w:keepNext/>
        <w:keepLines/>
        <w:spacing w:before="120"/>
        <w:ind w:left="1134" w:hanging="1134"/>
        <w:outlineLvl w:val="2"/>
        <w:rPr>
          <w:ins w:id="48" w:author="S2-2401715" w:date="2024-02-08T20:43:00Z"/>
          <w:rFonts w:ascii="Arial" w:eastAsia="等线" w:hAnsi="Arial"/>
          <w:sz w:val="28"/>
          <w:lang w:eastAsia="en-GB"/>
        </w:rPr>
      </w:pPr>
      <w:bookmarkStart w:id="49" w:name="_Toc500949099"/>
      <w:bookmarkStart w:id="50" w:name="_Toc92875662"/>
      <w:bookmarkStart w:id="51" w:name="_Toc93070686"/>
      <w:ins w:id="52" w:author="S2-2401715" w:date="2024-02-08T20:43:00Z">
        <w:r>
          <w:rPr>
            <w:rFonts w:ascii="Arial" w:eastAsia="等线" w:hAnsi="Arial"/>
            <w:sz w:val="28"/>
          </w:rPr>
          <w:t>6.X.2</w:t>
        </w:r>
        <w:r>
          <w:rPr>
            <w:rFonts w:ascii="Arial" w:eastAsia="等线" w:hAnsi="Arial"/>
            <w:sz w:val="28"/>
          </w:rPr>
          <w:tab/>
          <w:t>Description</w:t>
        </w:r>
        <w:bookmarkEnd w:id="49"/>
        <w:bookmarkEnd w:id="50"/>
        <w:bookmarkEnd w:id="51"/>
      </w:ins>
    </w:p>
    <w:p w14:paraId="3F419C88" w14:textId="77777777" w:rsidR="000E7A80" w:rsidRDefault="000E7A80" w:rsidP="000E7A80">
      <w:pPr>
        <w:pStyle w:val="N1"/>
        <w:ind w:left="0"/>
        <w:rPr>
          <w:ins w:id="53" w:author="S2-2401715" w:date="2024-02-08T20:48:00Z"/>
        </w:rPr>
      </w:pPr>
      <w:bookmarkStart w:id="54" w:name="_Toc500949101"/>
      <w:bookmarkStart w:id="55" w:name="_Toc92875663"/>
      <w:bookmarkStart w:id="56" w:name="_Toc93070687"/>
    </w:p>
    <w:p w14:paraId="0405A7EC" w14:textId="77777777" w:rsidR="006D5EE0" w:rsidRDefault="006D5EE0" w:rsidP="006D5EE0">
      <w:pPr>
        <w:pStyle w:val="N1"/>
        <w:ind w:left="0"/>
        <w:jc w:val="center"/>
        <w:rPr>
          <w:ins w:id="57" w:author="S2-2401715" w:date="2024-02-12T11:50:00Z"/>
          <w:rFonts w:ascii="Times New Roman" w:eastAsia="Times New Roman" w:hAnsi="Times New Roman" w:cs="Times New Roman"/>
          <w:sz w:val="20"/>
          <w:szCs w:val="20"/>
          <w:lang w:val="en-GB" w:eastAsia="en-US" w:bidi="ar-SA"/>
        </w:rPr>
      </w:pPr>
      <w:ins w:id="58" w:author="S2-2401715" w:date="2024-02-12T11:50:00Z">
        <w:r w:rsidRPr="00B660F1">
          <w:rPr>
            <w:rFonts w:ascii="Times New Roman" w:eastAsia="Times New Roman" w:hAnsi="Times New Roman" w:cs="Times New Roman"/>
            <w:noProof/>
            <w:sz w:val="20"/>
            <w:szCs w:val="20"/>
            <w:lang w:eastAsia="en-US" w:bidi="ar-SA"/>
          </w:rPr>
          <w:drawing>
            <wp:inline distT="0" distB="0" distL="0" distR="0" wp14:anchorId="619D2291" wp14:editId="64440B6F">
              <wp:extent cx="4055162" cy="3225800"/>
              <wp:effectExtent l="0" t="0" r="2540" b="0"/>
              <wp:docPr id="66" name="Picture 65">
                <a:extLst xmlns:a="http://schemas.openxmlformats.org/drawingml/2006/main">
                  <a:ext uri="{FF2B5EF4-FFF2-40B4-BE49-F238E27FC236}">
                    <a16:creationId xmlns:a16="http://schemas.microsoft.com/office/drawing/2014/main" id="{F183F0EB-2D07-4C63-6B59-999D9C2742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5">
                        <a:extLst>
                          <a:ext uri="{FF2B5EF4-FFF2-40B4-BE49-F238E27FC236}">
                            <a16:creationId xmlns:a16="http://schemas.microsoft.com/office/drawing/2014/main" id="{F183F0EB-2D07-4C63-6B59-999D9C2742BB}"/>
                          </a:ext>
                        </a:extLst>
                      </pic:cNvPr>
                      <pic:cNvPicPr>
                        <a:picLocks noChangeAspect="1"/>
                      </pic:cNvPicPr>
                    </pic:nvPicPr>
                    <pic:blipFill>
                      <a:blip r:embed="rId13"/>
                      <a:stretch>
                        <a:fillRect/>
                      </a:stretch>
                    </pic:blipFill>
                    <pic:spPr>
                      <a:xfrm>
                        <a:off x="0" y="0"/>
                        <a:ext cx="4096507" cy="3258689"/>
                      </a:xfrm>
                      <a:prstGeom prst="rect">
                        <a:avLst/>
                      </a:prstGeom>
                    </pic:spPr>
                  </pic:pic>
                </a:graphicData>
              </a:graphic>
            </wp:inline>
          </w:drawing>
        </w:r>
      </w:ins>
    </w:p>
    <w:p w14:paraId="6807ACD9" w14:textId="77777777" w:rsidR="006D5EE0" w:rsidRDefault="006D5EE0" w:rsidP="006D5EE0">
      <w:pPr>
        <w:pStyle w:val="N1"/>
        <w:ind w:left="0"/>
        <w:rPr>
          <w:ins w:id="59" w:author="S2-2401715" w:date="2024-02-12T11:50:00Z"/>
          <w:rFonts w:ascii="Times New Roman" w:eastAsia="Times New Roman" w:hAnsi="Times New Roman" w:cs="Times New Roman"/>
          <w:sz w:val="20"/>
          <w:szCs w:val="20"/>
          <w:lang w:val="en-GB" w:eastAsia="en-US" w:bidi="ar-SA"/>
        </w:rPr>
      </w:pPr>
    </w:p>
    <w:p w14:paraId="097EEFCE" w14:textId="6AA4139E" w:rsidR="006D5EE0" w:rsidRPr="00B152F9" w:rsidRDefault="006D5EE0" w:rsidP="006D5EE0">
      <w:pPr>
        <w:pStyle w:val="N1"/>
        <w:ind w:left="0"/>
        <w:jc w:val="center"/>
        <w:rPr>
          <w:ins w:id="60" w:author="S2-2401715" w:date="2024-02-12T11:50:00Z"/>
          <w:rFonts w:ascii="Times New Roman" w:eastAsia="Times New Roman" w:hAnsi="Times New Roman" w:cs="Times New Roman"/>
          <w:b/>
          <w:bCs/>
          <w:sz w:val="20"/>
          <w:szCs w:val="20"/>
          <w:lang w:val="en-GB" w:eastAsia="en-US" w:bidi="ar-SA"/>
        </w:rPr>
      </w:pPr>
      <w:ins w:id="61" w:author="S2-2401715" w:date="2024-02-12T11:50:00Z">
        <w:r w:rsidRPr="00B152F9">
          <w:rPr>
            <w:rFonts w:ascii="Times New Roman" w:eastAsia="Times New Roman" w:hAnsi="Times New Roman" w:cs="Times New Roman"/>
            <w:b/>
            <w:bCs/>
            <w:sz w:val="20"/>
            <w:szCs w:val="20"/>
            <w:lang w:val="en-GB" w:eastAsia="en-US" w:bidi="ar-SA"/>
          </w:rPr>
          <w:t xml:space="preserve">Figure </w:t>
        </w:r>
      </w:ins>
      <w:ins w:id="62" w:author="S2-2401715" w:date="2024-02-12T11:52:00Z">
        <w:r>
          <w:rPr>
            <w:rFonts w:ascii="Times New Roman" w:eastAsia="Times New Roman" w:hAnsi="Times New Roman" w:cs="Times New Roman"/>
            <w:b/>
            <w:bCs/>
            <w:sz w:val="20"/>
            <w:szCs w:val="20"/>
            <w:lang w:val="en-GB" w:eastAsia="en-US" w:bidi="ar-SA"/>
          </w:rPr>
          <w:t>6.X.2-</w:t>
        </w:r>
      </w:ins>
      <w:ins w:id="63" w:author="S2-2401715" w:date="2024-02-12T11:50:00Z">
        <w:r w:rsidRPr="00B152F9">
          <w:rPr>
            <w:rFonts w:ascii="Times New Roman" w:eastAsia="Times New Roman" w:hAnsi="Times New Roman" w:cs="Times New Roman"/>
            <w:b/>
            <w:bCs/>
            <w:sz w:val="20"/>
            <w:szCs w:val="20"/>
            <w:lang w:val="en-GB" w:eastAsia="en-US" w:bidi="ar-SA"/>
          </w:rPr>
          <w:t xml:space="preserve">1: </w:t>
        </w:r>
        <w:r>
          <w:rPr>
            <w:rFonts w:ascii="Times New Roman" w:eastAsia="Times New Roman" w:hAnsi="Times New Roman" w:cs="Times New Roman"/>
            <w:b/>
            <w:bCs/>
            <w:sz w:val="20"/>
            <w:szCs w:val="20"/>
            <w:lang w:val="en-GB" w:eastAsia="en-US" w:bidi="ar-SA"/>
          </w:rPr>
          <w:t>Enhanced architecture with Local SMF</w:t>
        </w:r>
      </w:ins>
    </w:p>
    <w:p w14:paraId="65C265AF" w14:textId="77777777" w:rsidR="006D5EE0" w:rsidRDefault="006D5EE0" w:rsidP="006D5EE0">
      <w:pPr>
        <w:pStyle w:val="N1"/>
        <w:ind w:left="0"/>
        <w:rPr>
          <w:ins w:id="64" w:author="S2-2401715" w:date="2024-02-12T11:50:00Z"/>
        </w:rPr>
      </w:pPr>
    </w:p>
    <w:p w14:paraId="6DC3DF16" w14:textId="3219388E" w:rsidR="006D5EE0" w:rsidRPr="006D5EE0" w:rsidRDefault="006D5EE0" w:rsidP="006D5EE0">
      <w:pPr>
        <w:pStyle w:val="EditorsNote"/>
        <w:ind w:left="0" w:firstLine="0"/>
        <w:rPr>
          <w:ins w:id="65" w:author="S2-2401715" w:date="2024-02-12T11:50:00Z"/>
          <w:rFonts w:eastAsia="等线"/>
          <w:lang w:val="en-US" w:eastAsia="en-GB"/>
        </w:rPr>
      </w:pPr>
      <w:ins w:id="66" w:author="S2-2401715" w:date="2024-02-12T11:50:00Z">
        <w:r w:rsidRPr="006D5EE0">
          <w:rPr>
            <w:rFonts w:eastAsia="等线"/>
            <w:lang w:val="en-US" w:eastAsia="en-GB"/>
          </w:rPr>
          <w:t>A Local SMF is introduced to manage the Local PSA UPF locally, it stores following EAS discovery</w:t>
        </w:r>
      </w:ins>
      <w:ins w:id="67" w:author="S2-2401715" w:date="2024-02-12T12:53:00Z">
        <w:r w:rsidR="000413AD">
          <w:rPr>
            <w:rFonts w:eastAsia="等线"/>
            <w:lang w:val="en-US" w:eastAsia="en-GB"/>
          </w:rPr>
          <w:t xml:space="preserve"> related information</w:t>
        </w:r>
      </w:ins>
      <w:ins w:id="68" w:author="S2-2401715" w:date="2024-02-12T11:50:00Z">
        <w:r w:rsidRPr="006D5EE0">
          <w:rPr>
            <w:rFonts w:eastAsia="等线"/>
            <w:lang w:val="en-US" w:eastAsia="en-GB"/>
          </w:rPr>
          <w:t>:</w:t>
        </w:r>
      </w:ins>
    </w:p>
    <w:p w14:paraId="038D4755" w14:textId="77777777" w:rsidR="006D5EE0" w:rsidRPr="006D5EE0" w:rsidRDefault="006D5EE0" w:rsidP="006D5EE0">
      <w:pPr>
        <w:pStyle w:val="B1"/>
        <w:rPr>
          <w:ins w:id="69" w:author="S2-2401715" w:date="2024-02-12T11:50:00Z"/>
          <w:lang w:val="en-US" w:eastAsia="zh-CN"/>
        </w:rPr>
      </w:pPr>
      <w:ins w:id="70" w:author="S2-2401715" w:date="2024-02-12T11:50:00Z">
        <w:r w:rsidRPr="006D5EE0">
          <w:rPr>
            <w:lang w:val="en-US" w:eastAsia="zh-CN"/>
          </w:rPr>
          <w:t>-</w:t>
        </w:r>
        <w:r w:rsidRPr="006D5EE0">
          <w:rPr>
            <w:lang w:val="en-US" w:eastAsia="zh-CN"/>
          </w:rPr>
          <w:tab/>
          <w:t xml:space="preserve">ECS (EDNS Client Subset) </w:t>
        </w:r>
        <w:proofErr w:type="gramStart"/>
        <w:r w:rsidRPr="006D5EE0">
          <w:rPr>
            <w:lang w:val="en-US" w:eastAsia="zh-CN"/>
          </w:rPr>
          <w:t>option;</w:t>
        </w:r>
        <w:proofErr w:type="gramEnd"/>
      </w:ins>
    </w:p>
    <w:p w14:paraId="5DF62998" w14:textId="77777777" w:rsidR="006D5EE0" w:rsidRPr="006D5EE0" w:rsidRDefault="006D5EE0" w:rsidP="006D5EE0">
      <w:pPr>
        <w:pStyle w:val="B1"/>
        <w:rPr>
          <w:ins w:id="71" w:author="S2-2401715" w:date="2024-02-12T11:50:00Z"/>
          <w:lang w:val="en-US" w:eastAsia="zh-CN"/>
        </w:rPr>
      </w:pPr>
      <w:ins w:id="72" w:author="S2-2401715" w:date="2024-02-12T11:50:00Z">
        <w:r w:rsidRPr="006D5EE0">
          <w:rPr>
            <w:lang w:val="en-US" w:eastAsia="zh-CN"/>
          </w:rPr>
          <w:t>-</w:t>
        </w:r>
        <w:r w:rsidRPr="006D5EE0">
          <w:rPr>
            <w:lang w:val="en-US" w:eastAsia="zh-CN"/>
          </w:rPr>
          <w:tab/>
          <w:t xml:space="preserve">Local configuration associated with the (DNN, S-NSSAI, Internal Group Identifier) of the PDU </w:t>
        </w:r>
        <w:proofErr w:type="gramStart"/>
        <w:r w:rsidRPr="006D5EE0">
          <w:rPr>
            <w:lang w:val="en-US" w:eastAsia="zh-CN"/>
          </w:rPr>
          <w:t>Session;</w:t>
        </w:r>
        <w:proofErr w:type="gramEnd"/>
        <w:r w:rsidRPr="006D5EE0">
          <w:rPr>
            <w:lang w:val="en-US" w:eastAsia="zh-CN"/>
          </w:rPr>
          <w:t xml:space="preserve"> </w:t>
        </w:r>
      </w:ins>
    </w:p>
    <w:p w14:paraId="47A6A261" w14:textId="77777777" w:rsidR="006D5EE0" w:rsidRPr="006D5EE0" w:rsidRDefault="006D5EE0" w:rsidP="006D5EE0">
      <w:pPr>
        <w:pStyle w:val="B1"/>
        <w:rPr>
          <w:ins w:id="73" w:author="S2-2401715" w:date="2024-02-12T11:50:00Z"/>
          <w:lang w:val="en-US" w:eastAsia="zh-CN"/>
        </w:rPr>
      </w:pPr>
      <w:ins w:id="74" w:author="S2-2401715" w:date="2024-02-12T11:50:00Z">
        <w:r w:rsidRPr="006D5EE0">
          <w:rPr>
            <w:lang w:val="en-US" w:eastAsia="zh-CN"/>
          </w:rPr>
          <w:t>-</w:t>
        </w:r>
        <w:r w:rsidRPr="006D5EE0">
          <w:rPr>
            <w:lang w:val="en-US" w:eastAsia="zh-CN"/>
          </w:rPr>
          <w:tab/>
          <w:t>EAS Deployment Information provided by the AF or preconfigured in the L-</w:t>
        </w:r>
        <w:proofErr w:type="gramStart"/>
        <w:r w:rsidRPr="006D5EE0">
          <w:rPr>
            <w:lang w:val="en-US" w:eastAsia="zh-CN"/>
          </w:rPr>
          <w:t>SMF;</w:t>
        </w:r>
        <w:proofErr w:type="gramEnd"/>
        <w:r w:rsidRPr="006D5EE0">
          <w:rPr>
            <w:lang w:val="en-US" w:eastAsia="zh-CN"/>
          </w:rPr>
          <w:t xml:space="preserve"> </w:t>
        </w:r>
      </w:ins>
    </w:p>
    <w:p w14:paraId="5EB04E3C" w14:textId="77777777" w:rsidR="006D5EE0" w:rsidRPr="006D5EE0" w:rsidRDefault="006D5EE0" w:rsidP="006D5EE0">
      <w:pPr>
        <w:pStyle w:val="B1"/>
        <w:rPr>
          <w:ins w:id="75" w:author="S2-2401715" w:date="2024-02-12T11:50:00Z"/>
          <w:lang w:val="en-US" w:eastAsia="zh-CN"/>
        </w:rPr>
      </w:pPr>
      <w:ins w:id="76" w:author="S2-2401715" w:date="2024-02-12T11:50:00Z">
        <w:r w:rsidRPr="006D5EE0">
          <w:rPr>
            <w:lang w:val="en-US" w:eastAsia="zh-CN"/>
          </w:rPr>
          <w:t>-</w:t>
        </w:r>
        <w:r w:rsidRPr="006D5EE0">
          <w:rPr>
            <w:lang w:val="en-US" w:eastAsia="zh-CN"/>
          </w:rPr>
          <w:tab/>
          <w:t>Information derived from the UE location such as candidate L-PSA(s</w:t>
        </w:r>
        <w:proofErr w:type="gramStart"/>
        <w:r w:rsidRPr="006D5EE0">
          <w:rPr>
            <w:lang w:val="en-US" w:eastAsia="zh-CN"/>
          </w:rPr>
          <w:t>);</w:t>
        </w:r>
        <w:proofErr w:type="gramEnd"/>
        <w:r w:rsidRPr="006D5EE0">
          <w:rPr>
            <w:lang w:val="en-US" w:eastAsia="zh-CN"/>
          </w:rPr>
          <w:t xml:space="preserve"> </w:t>
        </w:r>
      </w:ins>
    </w:p>
    <w:p w14:paraId="2CB63C53" w14:textId="77777777" w:rsidR="006D5EE0" w:rsidRPr="006D5EE0" w:rsidRDefault="006D5EE0" w:rsidP="006D5EE0">
      <w:pPr>
        <w:pStyle w:val="B1"/>
        <w:rPr>
          <w:ins w:id="77" w:author="S2-2401715" w:date="2024-02-12T11:50:00Z"/>
          <w:lang w:val="en-US" w:eastAsia="zh-CN"/>
        </w:rPr>
      </w:pPr>
      <w:ins w:id="78" w:author="S2-2401715" w:date="2024-02-12T11:50:00Z">
        <w:r w:rsidRPr="006D5EE0">
          <w:rPr>
            <w:lang w:val="en-US" w:eastAsia="zh-CN"/>
          </w:rPr>
          <w:t>-</w:t>
        </w:r>
        <w:r w:rsidRPr="006D5EE0">
          <w:rPr>
            <w:lang w:val="en-US" w:eastAsia="zh-CN"/>
          </w:rPr>
          <w:tab/>
          <w:t>PDU Session information, like PDU Session L-PSA(s).</w:t>
        </w:r>
      </w:ins>
    </w:p>
    <w:p w14:paraId="6634FE89" w14:textId="77777777" w:rsidR="006D5EE0" w:rsidRDefault="006D5EE0" w:rsidP="006D5EE0">
      <w:pPr>
        <w:pStyle w:val="N1"/>
        <w:ind w:left="0"/>
        <w:rPr>
          <w:ins w:id="79" w:author="S2-2401715" w:date="2024-02-12T11:50:00Z"/>
          <w:lang w:eastAsia="zh-CN"/>
        </w:rPr>
      </w:pPr>
    </w:p>
    <w:p w14:paraId="3F06DF3C" w14:textId="77777777" w:rsidR="00AD0EB5" w:rsidRDefault="006D5EE0" w:rsidP="006D5EE0">
      <w:pPr>
        <w:pStyle w:val="EditorsNote"/>
        <w:ind w:left="0" w:firstLine="0"/>
        <w:rPr>
          <w:ins w:id="80" w:author="Changhong" w:date="2024-02-29T08:04:00Z"/>
          <w:color w:val="8496B0" w:themeColor="text2" w:themeTint="99"/>
          <w:lang w:eastAsia="zh-CN"/>
        </w:rPr>
      </w:pPr>
      <w:ins w:id="81" w:author="S2-2401715" w:date="2024-02-12T11:50:00Z">
        <w:r w:rsidRPr="006D5EE0">
          <w:rPr>
            <w:rFonts w:eastAsia="等线"/>
            <w:lang w:val="en-US" w:eastAsia="en-GB"/>
          </w:rPr>
          <w:t xml:space="preserve">In this enhanced </w:t>
        </w:r>
      </w:ins>
      <w:ins w:id="82" w:author="S2-2401715" w:date="2024-02-12T12:54:00Z">
        <w:r w:rsidR="000413AD">
          <w:rPr>
            <w:rFonts w:eastAsia="等线"/>
            <w:lang w:val="en-US" w:eastAsia="en-GB"/>
          </w:rPr>
          <w:t xml:space="preserve">system </w:t>
        </w:r>
      </w:ins>
      <w:ins w:id="83" w:author="S2-2401715" w:date="2024-02-12T11:50:00Z">
        <w:r w:rsidRPr="006D5EE0">
          <w:rPr>
            <w:rFonts w:eastAsia="等线"/>
            <w:lang w:val="en-US" w:eastAsia="en-GB"/>
          </w:rPr>
          <w:t xml:space="preserve">architecture, the Local SMF is responsible for Local PSA management, the central SMF is responsible for UL CL UPF management. </w:t>
        </w:r>
      </w:ins>
      <w:ins w:id="84" w:author="S2-2401715" w:date="2024-02-12T12:31:00Z">
        <w:r w:rsidR="00D9567F">
          <w:rPr>
            <w:rFonts w:eastAsia="等线"/>
            <w:lang w:val="en-US" w:eastAsia="en-GB"/>
          </w:rPr>
          <w:t>The c</w:t>
        </w:r>
      </w:ins>
      <w:ins w:id="85" w:author="S2-2401715" w:date="2024-02-12T11:50:00Z">
        <w:r w:rsidRPr="006D5EE0">
          <w:rPr>
            <w:rFonts w:eastAsia="等线"/>
            <w:lang w:val="en-US" w:eastAsia="en-GB"/>
          </w:rPr>
          <w:t>entral SMF is responsible for Local SMF discovery and selectio</w:t>
        </w:r>
      </w:ins>
      <w:ins w:id="86" w:author="S2-2401715" w:date="2024-02-12T11:51:00Z">
        <w:r>
          <w:rPr>
            <w:rFonts w:eastAsia="等线"/>
            <w:lang w:val="en-US" w:eastAsia="en-GB"/>
          </w:rPr>
          <w:t>n</w:t>
        </w:r>
      </w:ins>
      <w:ins w:id="87" w:author="S2-2401715" w:date="2024-02-12T11:50:00Z">
        <w:r w:rsidRPr="00145888">
          <w:rPr>
            <w:color w:val="8496B0" w:themeColor="text2" w:themeTint="99"/>
            <w:lang w:eastAsia="zh-CN"/>
          </w:rPr>
          <w:t>.</w:t>
        </w:r>
      </w:ins>
      <w:ins w:id="88" w:author="Changhong" w:date="2024-02-29T07:59:00Z">
        <w:r w:rsidR="00AD0EB5">
          <w:rPr>
            <w:color w:val="8496B0" w:themeColor="text2" w:themeTint="99"/>
            <w:lang w:eastAsia="zh-CN"/>
          </w:rPr>
          <w:t xml:space="preserve"> </w:t>
        </w:r>
      </w:ins>
    </w:p>
    <w:p w14:paraId="4E710A18" w14:textId="083B469B" w:rsidR="006D5EE0" w:rsidRPr="00145888" w:rsidRDefault="00467991" w:rsidP="006D5EE0">
      <w:pPr>
        <w:pStyle w:val="EditorsNote"/>
        <w:ind w:left="0" w:firstLine="0"/>
        <w:rPr>
          <w:ins w:id="89" w:author="S2-2401715" w:date="2024-02-12T11:50:00Z"/>
          <w:color w:val="8496B0" w:themeColor="text2" w:themeTint="99"/>
          <w:lang w:eastAsia="zh-CN"/>
        </w:rPr>
      </w:pPr>
      <w:ins w:id="90" w:author="Changhong" w:date="2024-02-29T17:58:00Z">
        <w:r>
          <w:rPr>
            <w:color w:val="8496B0" w:themeColor="text2" w:themeTint="99"/>
            <w:lang w:eastAsia="zh-CN"/>
          </w:rPr>
          <w:t xml:space="preserve">The </w:t>
        </w:r>
      </w:ins>
      <w:ins w:id="91" w:author="Changhong" w:date="2024-02-29T17:48:00Z">
        <w:r w:rsidR="00367CAD">
          <w:rPr>
            <w:color w:val="8496B0" w:themeColor="text2" w:themeTint="99"/>
            <w:lang w:eastAsia="zh-CN"/>
          </w:rPr>
          <w:t>Baseline</w:t>
        </w:r>
      </w:ins>
      <w:ins w:id="92" w:author="Changhong" w:date="2024-03-01T08:54:00Z">
        <w:r w:rsidR="00911152">
          <w:rPr>
            <w:color w:val="8496B0" w:themeColor="text2" w:themeTint="99"/>
            <w:lang w:eastAsia="zh-CN"/>
          </w:rPr>
          <w:t xml:space="preserve"> </w:t>
        </w:r>
      </w:ins>
      <w:ins w:id="93" w:author="Changhong" w:date="2024-02-29T07:59:00Z">
        <w:r w:rsidR="00AD0EB5">
          <w:rPr>
            <w:color w:val="8496B0" w:themeColor="text2" w:themeTint="99"/>
            <w:lang w:eastAsia="zh-CN"/>
          </w:rPr>
          <w:t>DNS</w:t>
        </w:r>
      </w:ins>
      <w:ins w:id="94" w:author="Changhong" w:date="2024-03-01T08:54:00Z">
        <w:r w:rsidR="00911152">
          <w:rPr>
            <w:color w:val="8496B0" w:themeColor="text2" w:themeTint="99"/>
            <w:lang w:eastAsia="zh-CN"/>
          </w:rPr>
          <w:t xml:space="preserve"> </w:t>
        </w:r>
      </w:ins>
      <w:ins w:id="95" w:author="Changhong" w:date="2024-02-29T17:48:00Z">
        <w:r w:rsidR="00367CAD">
          <w:rPr>
            <w:color w:val="8496B0" w:themeColor="text2" w:themeTint="99"/>
            <w:lang w:eastAsia="zh-CN"/>
          </w:rPr>
          <w:t>pattern</w:t>
        </w:r>
      </w:ins>
      <w:ins w:id="96" w:author="Changhong" w:date="2024-02-29T07:59:00Z">
        <w:r w:rsidR="00AD0EB5">
          <w:rPr>
            <w:color w:val="8496B0" w:themeColor="text2" w:themeTint="99"/>
            <w:lang w:eastAsia="zh-CN"/>
          </w:rPr>
          <w:t xml:space="preserve"> can be </w:t>
        </w:r>
      </w:ins>
      <w:ins w:id="97" w:author="Changhong" w:date="2024-02-29T08:03:00Z">
        <w:r w:rsidR="00AD0EB5">
          <w:rPr>
            <w:color w:val="8496B0" w:themeColor="text2" w:themeTint="99"/>
            <w:lang w:eastAsia="zh-CN"/>
          </w:rPr>
          <w:t>creat</w:t>
        </w:r>
      </w:ins>
      <w:ins w:id="98" w:author="Changhong" w:date="2024-02-29T08:00:00Z">
        <w:r w:rsidR="00AD0EB5">
          <w:rPr>
            <w:color w:val="8496B0" w:themeColor="text2" w:themeTint="99"/>
            <w:lang w:eastAsia="zh-CN"/>
          </w:rPr>
          <w:t>ed</w:t>
        </w:r>
      </w:ins>
      <w:ins w:id="99" w:author="Changhong" w:date="2024-02-29T08:03:00Z">
        <w:r w:rsidR="00AD0EB5">
          <w:rPr>
            <w:color w:val="8496B0" w:themeColor="text2" w:themeTint="99"/>
            <w:lang w:eastAsia="zh-CN"/>
          </w:rPr>
          <w:t>/updated</w:t>
        </w:r>
      </w:ins>
      <w:ins w:id="100" w:author="Changhong" w:date="2024-02-29T08:00:00Z">
        <w:r w:rsidR="00AD0EB5">
          <w:rPr>
            <w:color w:val="8496B0" w:themeColor="text2" w:themeTint="99"/>
            <w:lang w:eastAsia="zh-CN"/>
          </w:rPr>
          <w:t xml:space="preserve"> to EASDF</w:t>
        </w:r>
      </w:ins>
      <w:ins w:id="101" w:author="Changhong" w:date="2024-02-29T08:04:00Z">
        <w:r w:rsidR="00AD0EB5">
          <w:rPr>
            <w:color w:val="8496B0" w:themeColor="text2" w:themeTint="99"/>
            <w:lang w:eastAsia="zh-CN"/>
          </w:rPr>
          <w:t xml:space="preserve"> by Local SMF</w:t>
        </w:r>
      </w:ins>
      <w:ins w:id="102" w:author="Changhong" w:date="2024-02-29T08:00:00Z">
        <w:r w:rsidR="00AD0EB5">
          <w:rPr>
            <w:color w:val="8496B0" w:themeColor="text2" w:themeTint="99"/>
            <w:lang w:eastAsia="zh-CN"/>
          </w:rPr>
          <w:t>.</w:t>
        </w:r>
      </w:ins>
    </w:p>
    <w:p w14:paraId="1B23815F" w14:textId="1C89A85B" w:rsidR="004D06F4" w:rsidRDefault="004D06F4" w:rsidP="004D06F4">
      <w:pPr>
        <w:pStyle w:val="NO"/>
        <w:rPr>
          <w:ins w:id="103" w:author="Changhong" w:date="2024-02-29T16:53:00Z"/>
          <w:lang w:val="en-US" w:eastAsia="ko-KR"/>
        </w:rPr>
      </w:pPr>
      <w:ins w:id="104" w:author="Changhong" w:date="2024-02-29T16:53:00Z">
        <w:r w:rsidRPr="00911152">
          <w:rPr>
            <w:highlight w:val="yellow"/>
            <w:lang w:eastAsia="ko-KR"/>
          </w:rPr>
          <w:t xml:space="preserve">Editor’s Note:    </w:t>
        </w:r>
      </w:ins>
      <w:ins w:id="105" w:author="Changhong" w:date="2024-03-01T08:54:00Z">
        <w:r w:rsidR="00911152">
          <w:rPr>
            <w:highlight w:val="yellow"/>
            <w:lang w:eastAsia="ko-KR"/>
          </w:rPr>
          <w:t>The d</w:t>
        </w:r>
      </w:ins>
      <w:ins w:id="106" w:author="Changhong" w:date="2024-02-29T16:53:00Z">
        <w:r w:rsidRPr="00911152">
          <w:rPr>
            <w:highlight w:val="yellow"/>
            <w:lang w:eastAsia="ko-KR"/>
          </w:rPr>
          <w:t xml:space="preserve">etail on interface between the SMF and L-SMF </w:t>
        </w:r>
      </w:ins>
      <w:ins w:id="107" w:author="Changhong" w:date="2024-03-01T08:54:00Z">
        <w:r w:rsidR="00911152">
          <w:rPr>
            <w:highlight w:val="yellow"/>
            <w:lang w:eastAsia="ko-KR"/>
          </w:rPr>
          <w:t>is</w:t>
        </w:r>
      </w:ins>
      <w:ins w:id="108" w:author="Changhong" w:date="2024-02-29T16:53:00Z">
        <w:r w:rsidRPr="00911152">
          <w:rPr>
            <w:highlight w:val="yellow"/>
            <w:lang w:eastAsia="ko-KR"/>
          </w:rPr>
          <w:t xml:space="preserve"> FFS.</w:t>
        </w:r>
      </w:ins>
    </w:p>
    <w:p w14:paraId="40436991" w14:textId="2A708CE9" w:rsidR="000E7A80" w:rsidRPr="004D06F4" w:rsidDel="004D4079" w:rsidRDefault="000E7A80" w:rsidP="004D4079">
      <w:pPr>
        <w:pStyle w:val="NO"/>
        <w:rPr>
          <w:ins w:id="109" w:author="S2-2401715" w:date="2024-02-08T20:59:00Z"/>
          <w:del w:id="110" w:author="Changhong" w:date="2024-02-29T15:46:00Z"/>
          <w:lang w:val="en-US" w:eastAsia="ko-KR"/>
        </w:rPr>
      </w:pPr>
    </w:p>
    <w:p w14:paraId="0D109F4C" w14:textId="77777777" w:rsidR="00AB265F" w:rsidRPr="000E7A80" w:rsidRDefault="00AB265F" w:rsidP="0029029C">
      <w:pPr>
        <w:rPr>
          <w:ins w:id="111" w:author="S2-2401715" w:date="2024-02-08T20:43:00Z"/>
          <w:rFonts w:eastAsia="Times New Roman"/>
          <w:lang w:val="en-US" w:eastAsia="ko-KR"/>
        </w:rPr>
      </w:pPr>
    </w:p>
    <w:p w14:paraId="3CC98AC9" w14:textId="77777777" w:rsidR="0029029C" w:rsidRDefault="0029029C" w:rsidP="0029029C">
      <w:pPr>
        <w:keepNext/>
        <w:keepLines/>
        <w:spacing w:before="120"/>
        <w:ind w:left="1134" w:hanging="1134"/>
        <w:outlineLvl w:val="2"/>
        <w:rPr>
          <w:ins w:id="112" w:author="S2-2401715" w:date="2024-02-12T12:16:00Z"/>
          <w:rFonts w:ascii="Arial" w:eastAsia="等线" w:hAnsi="Arial"/>
          <w:sz w:val="28"/>
        </w:rPr>
      </w:pPr>
      <w:ins w:id="113" w:author="S2-2401715" w:date="2024-02-08T20:43:00Z">
        <w:r>
          <w:rPr>
            <w:rFonts w:ascii="Arial" w:eastAsia="等线" w:hAnsi="Arial"/>
            <w:sz w:val="28"/>
          </w:rPr>
          <w:t>6.X.3</w:t>
        </w:r>
        <w:r>
          <w:rPr>
            <w:rFonts w:ascii="Arial" w:eastAsia="等线" w:hAnsi="Arial"/>
            <w:sz w:val="28"/>
          </w:rPr>
          <w:tab/>
          <w:t>Procedures</w:t>
        </w:r>
      </w:ins>
      <w:bookmarkEnd w:id="54"/>
      <w:bookmarkEnd w:id="55"/>
      <w:bookmarkEnd w:id="56"/>
    </w:p>
    <w:p w14:paraId="4423FBCA" w14:textId="253BDA4E" w:rsidR="00F81036" w:rsidRDefault="00F81036" w:rsidP="00F81036">
      <w:pPr>
        <w:pStyle w:val="Heading4"/>
        <w:rPr>
          <w:ins w:id="114" w:author="S2-2401715" w:date="2024-02-08T20:43:00Z"/>
          <w:lang w:eastAsia="en-GB"/>
        </w:rPr>
      </w:pPr>
      <w:ins w:id="115" w:author="S2-2401715" w:date="2024-02-12T12:16:00Z">
        <w:r>
          <w:t>6.X.3.1</w:t>
        </w:r>
      </w:ins>
      <w:ins w:id="116" w:author="S2-2401715" w:date="2024-02-12T12:17:00Z">
        <w:r>
          <w:t xml:space="preserve"> Local SMF and Local PSA insertion procedure</w:t>
        </w:r>
      </w:ins>
      <w:ins w:id="117" w:author="S2-2401715" w:date="2024-02-12T12:19:00Z">
        <w:r>
          <w:t xml:space="preserve"> (new)</w:t>
        </w:r>
      </w:ins>
    </w:p>
    <w:p w14:paraId="43609B47" w14:textId="77777777" w:rsidR="006D77F1" w:rsidRPr="00145888" w:rsidRDefault="006D77F1" w:rsidP="006D77F1">
      <w:pPr>
        <w:pStyle w:val="N1"/>
        <w:ind w:left="0"/>
        <w:rPr>
          <w:ins w:id="118" w:author="S2-2401715" w:date="2024-02-12T12:08:00Z"/>
          <w:color w:val="8496B0" w:themeColor="text2" w:themeTint="99"/>
          <w:lang w:eastAsia="zh-CN"/>
        </w:rPr>
      </w:pPr>
      <w:ins w:id="119" w:author="S2-2401715" w:date="2024-02-12T12:08:00Z">
        <w:r w:rsidRPr="00145888">
          <w:rPr>
            <w:noProof/>
            <w:color w:val="8496B0" w:themeColor="text2" w:themeTint="99"/>
            <w:lang w:eastAsia="zh-CN"/>
          </w:rPr>
          <w:drawing>
            <wp:inline distT="0" distB="0" distL="0" distR="0" wp14:anchorId="713E4C50" wp14:editId="7E0295F7">
              <wp:extent cx="5943600" cy="3358515"/>
              <wp:effectExtent l="0" t="0" r="0" b="0"/>
              <wp:docPr id="9" name="Content Placeholder 8">
                <a:extLst xmlns:a="http://schemas.openxmlformats.org/drawingml/2006/main">
                  <a:ext uri="{FF2B5EF4-FFF2-40B4-BE49-F238E27FC236}">
                    <a16:creationId xmlns:a16="http://schemas.microsoft.com/office/drawing/2014/main" id="{F9E370C5-3567-D437-0985-6C3897A0E7B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a:extLst>
                          <a:ext uri="{FF2B5EF4-FFF2-40B4-BE49-F238E27FC236}">
                            <a16:creationId xmlns:a16="http://schemas.microsoft.com/office/drawing/2014/main" id="{F9E370C5-3567-D437-0985-6C3897A0E7B6}"/>
                          </a:ext>
                        </a:extLst>
                      </pic:cNvPr>
                      <pic:cNvPicPr>
                        <a:picLocks noGrp="1" noChangeAspect="1"/>
                      </pic:cNvPicPr>
                    </pic:nvPicPr>
                    <pic:blipFill>
                      <a:blip r:embed="rId14"/>
                      <a:stretch>
                        <a:fillRect/>
                      </a:stretch>
                    </pic:blipFill>
                    <pic:spPr>
                      <a:xfrm>
                        <a:off x="0" y="0"/>
                        <a:ext cx="5943600" cy="3358515"/>
                      </a:xfrm>
                      <a:prstGeom prst="rect">
                        <a:avLst/>
                      </a:prstGeom>
                    </pic:spPr>
                  </pic:pic>
                </a:graphicData>
              </a:graphic>
            </wp:inline>
          </w:drawing>
        </w:r>
      </w:ins>
    </w:p>
    <w:p w14:paraId="6C31C0DE" w14:textId="478FAF2D" w:rsidR="006D77F1" w:rsidRPr="00145888" w:rsidRDefault="006D77F1" w:rsidP="006D77F1">
      <w:pPr>
        <w:pStyle w:val="N1"/>
        <w:ind w:left="0"/>
        <w:jc w:val="center"/>
        <w:rPr>
          <w:ins w:id="120" w:author="S2-2401715" w:date="2024-02-12T12:08:00Z"/>
          <w:b/>
          <w:bCs/>
          <w:color w:val="8496B0" w:themeColor="text2" w:themeTint="99"/>
          <w:lang w:eastAsia="zh-CN"/>
        </w:rPr>
      </w:pPr>
      <w:ins w:id="121" w:author="S2-2401715" w:date="2024-02-12T12:08:00Z">
        <w:r w:rsidRPr="00145888">
          <w:rPr>
            <w:b/>
            <w:bCs/>
            <w:color w:val="8496B0" w:themeColor="text2" w:themeTint="99"/>
            <w:lang w:eastAsia="zh-CN"/>
          </w:rPr>
          <w:t xml:space="preserve">Figure </w:t>
        </w:r>
      </w:ins>
      <w:ins w:id="122" w:author="S2-2401715" w:date="2024-02-12T12:17:00Z">
        <w:r w:rsidR="00F81036">
          <w:rPr>
            <w:b/>
            <w:bCs/>
            <w:color w:val="8496B0" w:themeColor="text2" w:themeTint="99"/>
            <w:lang w:eastAsia="zh-CN"/>
          </w:rPr>
          <w:t>6.X.3.1-1</w:t>
        </w:r>
      </w:ins>
      <w:ins w:id="123" w:author="S2-2401715" w:date="2024-02-12T12:08:00Z">
        <w:r w:rsidRPr="00145888">
          <w:rPr>
            <w:b/>
            <w:bCs/>
            <w:color w:val="8496B0" w:themeColor="text2" w:themeTint="99"/>
            <w:lang w:eastAsia="zh-CN"/>
          </w:rPr>
          <w:t>: Local SMF and Local PSA insertion procedure</w:t>
        </w:r>
      </w:ins>
    </w:p>
    <w:p w14:paraId="4BC0E8D4" w14:textId="77777777" w:rsidR="006D77F1" w:rsidRPr="00145888" w:rsidRDefault="006D77F1" w:rsidP="006D77F1">
      <w:pPr>
        <w:pStyle w:val="N1"/>
        <w:ind w:left="0"/>
        <w:rPr>
          <w:ins w:id="124" w:author="S2-2401715" w:date="2024-02-12T12:08:00Z"/>
          <w:color w:val="8496B0" w:themeColor="text2" w:themeTint="99"/>
          <w:lang w:eastAsia="zh-CN"/>
        </w:rPr>
      </w:pPr>
    </w:p>
    <w:p w14:paraId="42B0E14F" w14:textId="016D6F6D" w:rsidR="006D77F1" w:rsidRPr="006D77F1" w:rsidRDefault="006D77F1" w:rsidP="006D77F1">
      <w:pPr>
        <w:pStyle w:val="EditorsNote"/>
        <w:ind w:left="0" w:firstLine="0"/>
        <w:rPr>
          <w:ins w:id="125" w:author="S2-2401715" w:date="2024-02-12T12:08:00Z"/>
          <w:rFonts w:eastAsia="等线"/>
          <w:lang w:val="en-US" w:eastAsia="en-GB"/>
        </w:rPr>
      </w:pPr>
      <w:ins w:id="126" w:author="S2-2401715" w:date="2024-02-12T12:08:00Z">
        <w:r w:rsidRPr="006D77F1">
          <w:rPr>
            <w:rFonts w:eastAsia="等线"/>
            <w:lang w:val="en-US" w:eastAsia="en-GB"/>
          </w:rPr>
          <w:t>Step 1: SMF determines to add Local SMF for a UE’s PDU Session based on the UE Requested DNN</w:t>
        </w:r>
      </w:ins>
      <w:ins w:id="127" w:author="S2-2401715" w:date="2024-02-12T12:10:00Z">
        <w:r>
          <w:rPr>
            <w:rFonts w:eastAsia="等线"/>
            <w:lang w:val="en-US" w:eastAsia="en-GB"/>
          </w:rPr>
          <w:t>/</w:t>
        </w:r>
      </w:ins>
      <w:ins w:id="128" w:author="S2-2401715" w:date="2024-02-12T12:08:00Z">
        <w:r w:rsidRPr="006D77F1">
          <w:rPr>
            <w:rFonts w:eastAsia="等线"/>
            <w:lang w:val="en-US" w:eastAsia="en-GB"/>
          </w:rPr>
          <w:t>selected DNN and S-NSSAI, or based on the AF influence information, which can happen during Application Function influence procedure (clause 4.3.6.2 and 4.3.6.4 of TS 23.502), PDU Session Establishment procedure (clause 4.3.2 of TS 23.502) or PDU Session Modification procedure (clause 4.3.3 of TS 23.502</w:t>
        </w:r>
      </w:ins>
      <w:ins w:id="129" w:author="S2-2401715" w:date="2024-02-12T12:11:00Z">
        <w:r>
          <w:rPr>
            <w:rFonts w:eastAsia="等线"/>
            <w:lang w:val="en-US" w:eastAsia="en-GB"/>
          </w:rPr>
          <w:t>[3]</w:t>
        </w:r>
      </w:ins>
      <w:ins w:id="130" w:author="S2-2401715" w:date="2024-02-12T12:08:00Z">
        <w:r w:rsidRPr="006D77F1">
          <w:rPr>
            <w:rFonts w:eastAsia="等线"/>
            <w:lang w:val="en-US" w:eastAsia="en-GB"/>
          </w:rPr>
          <w:t>).</w:t>
        </w:r>
      </w:ins>
    </w:p>
    <w:p w14:paraId="7133E1E9" w14:textId="77777777" w:rsidR="006D77F1" w:rsidRPr="006D77F1" w:rsidRDefault="006D77F1" w:rsidP="006D77F1">
      <w:pPr>
        <w:pStyle w:val="EditorsNote"/>
        <w:ind w:left="0" w:firstLine="0"/>
        <w:rPr>
          <w:ins w:id="131" w:author="S2-2401715" w:date="2024-02-12T12:08:00Z"/>
          <w:rFonts w:eastAsia="等线"/>
          <w:lang w:val="en-US" w:eastAsia="en-GB"/>
        </w:rPr>
      </w:pPr>
      <w:ins w:id="132" w:author="S2-2401715" w:date="2024-02-12T12:08:00Z">
        <w:r w:rsidRPr="006D77F1">
          <w:rPr>
            <w:rFonts w:eastAsia="等线"/>
            <w:lang w:val="en-US" w:eastAsia="en-GB"/>
          </w:rPr>
          <w:t>Steps 2 -3: SMF checks whether a Local SMF is authorized in user subscription information by retrieving the subscription information from UDM. UE’s SUPI, serving PLMN ID and PDU Session parameters such as DNN and S-NSSAI may be included in the Subscription Retrieval Request message. If authorized, the User subscription information includes a Local SMF authorized indication and the corresponding DNNs and S-NSSAIs.</w:t>
        </w:r>
      </w:ins>
    </w:p>
    <w:p w14:paraId="2604A356" w14:textId="4F446F28" w:rsidR="006D77F1" w:rsidRPr="006D77F1" w:rsidRDefault="006D77F1" w:rsidP="006D77F1">
      <w:pPr>
        <w:pStyle w:val="EditorsNote"/>
        <w:ind w:left="0" w:firstLine="0"/>
        <w:rPr>
          <w:ins w:id="133" w:author="S2-2401715" w:date="2024-02-12T12:08:00Z"/>
          <w:rFonts w:eastAsia="等线"/>
          <w:lang w:val="en-US" w:eastAsia="en-GB"/>
        </w:rPr>
      </w:pPr>
      <w:ins w:id="134" w:author="S2-2401715" w:date="2024-02-12T12:08:00Z">
        <w:r w:rsidRPr="006D77F1">
          <w:rPr>
            <w:rFonts w:eastAsia="等线"/>
            <w:lang w:val="en-US" w:eastAsia="en-GB"/>
          </w:rPr>
          <w:t>Step 4: SMF discovers proper Local SMFs by querying NRF and selects one most suitable Local SMF, a PDU Session Create or Update Request is sent to the Local SMF. The PDU Session Create Request/Response message may include the similar Information Elements (i.e. PDU Session parameters and User Plane tunnel information of UL CL UPF) as Nsmf_PDUSession_Create_Request/Response as defined in clause 5.2.8.2.2 of TS 23.502</w:t>
        </w:r>
      </w:ins>
      <w:ins w:id="135" w:author="S2-2401715" w:date="2024-02-12T12:11:00Z">
        <w:r>
          <w:rPr>
            <w:rFonts w:eastAsia="等线"/>
            <w:lang w:val="en-US" w:eastAsia="en-GB"/>
          </w:rPr>
          <w:t>[3]</w:t>
        </w:r>
      </w:ins>
      <w:ins w:id="136" w:author="S2-2401715" w:date="2024-02-12T12:08:00Z">
        <w:r w:rsidRPr="006D77F1">
          <w:rPr>
            <w:rFonts w:eastAsia="等线"/>
            <w:lang w:val="en-US" w:eastAsia="en-GB"/>
          </w:rPr>
          <w:t xml:space="preserve">, the PDU Session Update Request/Response message may include the similar parameters as Nsmf_PDUSession_Update_Request/Response as defined in clause </w:t>
        </w:r>
      </w:ins>
      <w:ins w:id="137" w:author="S2-2401715" w:date="2024-02-12T12:12:00Z">
        <w:r>
          <w:rPr>
            <w:rFonts w:eastAsia="等线"/>
            <w:lang w:val="en-US" w:eastAsia="en-GB"/>
          </w:rPr>
          <w:t>5</w:t>
        </w:r>
      </w:ins>
      <w:ins w:id="138" w:author="S2-2401715" w:date="2024-02-12T12:08:00Z">
        <w:r w:rsidRPr="006D77F1">
          <w:rPr>
            <w:rFonts w:eastAsia="等线"/>
            <w:lang w:val="en-US" w:eastAsia="en-GB"/>
          </w:rPr>
          <w:t>.2.8.2.3 of TS 23.502</w:t>
        </w:r>
      </w:ins>
      <w:ins w:id="139" w:author="S2-2401715" w:date="2024-02-12T12:11:00Z">
        <w:r>
          <w:rPr>
            <w:rFonts w:eastAsia="等线"/>
            <w:lang w:val="en-US" w:eastAsia="en-GB"/>
          </w:rPr>
          <w:t>[3]</w:t>
        </w:r>
      </w:ins>
      <w:ins w:id="140" w:author="S2-2401715" w:date="2024-02-12T12:08:00Z">
        <w:r w:rsidRPr="006D77F1">
          <w:rPr>
            <w:rFonts w:eastAsia="等线"/>
            <w:lang w:val="en-US" w:eastAsia="en-GB"/>
          </w:rPr>
          <w:t>.</w:t>
        </w:r>
      </w:ins>
    </w:p>
    <w:p w14:paraId="2702ABDB" w14:textId="04F969AB" w:rsidR="006D77F1" w:rsidRPr="006D77F1" w:rsidRDefault="006D77F1" w:rsidP="006D77F1">
      <w:pPr>
        <w:pStyle w:val="EditorsNote"/>
        <w:ind w:left="0" w:firstLine="0"/>
        <w:rPr>
          <w:ins w:id="141" w:author="S2-2401715" w:date="2024-02-12T12:08:00Z"/>
          <w:rFonts w:eastAsia="等线"/>
          <w:lang w:val="en-US" w:eastAsia="en-GB"/>
        </w:rPr>
      </w:pPr>
      <w:ins w:id="142" w:author="S2-2401715" w:date="2024-02-12T12:08:00Z">
        <w:r w:rsidRPr="006D77F1">
          <w:rPr>
            <w:rFonts w:eastAsia="等线"/>
            <w:lang w:val="en-US" w:eastAsia="en-GB"/>
          </w:rPr>
          <w:t>Steps 5-6: The Local SMF selects a suitable Local PSA UPF based on the received PDU Session parameters (e.g. DNN, S-NSSAI, SSC mode, Requested PDU Session type, etc.). The User Plane tunnel information of Local PSA UPF is included in the N4 Session Establishment Response message. The N4 Session Establishment Request/Response procedure is as defined in clause 4.4.1.2 of TS 23.502</w:t>
        </w:r>
      </w:ins>
      <w:ins w:id="143" w:author="S2-2401715" w:date="2024-02-12T12:12:00Z">
        <w:r>
          <w:rPr>
            <w:rFonts w:eastAsia="等线"/>
            <w:lang w:val="en-US" w:eastAsia="en-GB"/>
          </w:rPr>
          <w:t>[3]</w:t>
        </w:r>
      </w:ins>
      <w:ins w:id="144" w:author="S2-2401715" w:date="2024-02-12T12:08:00Z">
        <w:r w:rsidRPr="006D77F1">
          <w:rPr>
            <w:rFonts w:eastAsia="等线"/>
            <w:lang w:val="en-US" w:eastAsia="en-GB"/>
          </w:rPr>
          <w:t>.</w:t>
        </w:r>
      </w:ins>
    </w:p>
    <w:p w14:paraId="6EEB4E0E" w14:textId="77777777" w:rsidR="006D77F1" w:rsidRPr="006D77F1" w:rsidRDefault="006D77F1" w:rsidP="006D77F1">
      <w:pPr>
        <w:pStyle w:val="EditorsNote"/>
        <w:ind w:left="0" w:firstLine="0"/>
        <w:rPr>
          <w:ins w:id="145" w:author="S2-2401715" w:date="2024-02-12T12:08:00Z"/>
          <w:rFonts w:eastAsia="等线"/>
          <w:lang w:val="en-US" w:eastAsia="en-GB"/>
        </w:rPr>
      </w:pPr>
      <w:ins w:id="146" w:author="S2-2401715" w:date="2024-02-12T12:08:00Z">
        <w:r w:rsidRPr="006D77F1">
          <w:rPr>
            <w:rFonts w:eastAsia="等线"/>
            <w:lang w:val="en-US" w:eastAsia="en-GB"/>
          </w:rPr>
          <w:lastRenderedPageBreak/>
          <w:t>Step 7: A PDU Session Create/Update Response is sent from Local SMF to SMF. The User Plane tunnel information of Local PSA UPF is included in the Response message.</w:t>
        </w:r>
      </w:ins>
    </w:p>
    <w:p w14:paraId="2B13E480" w14:textId="3B348D56" w:rsidR="006D77F1" w:rsidRPr="006D77F1" w:rsidRDefault="006D77F1" w:rsidP="006D77F1">
      <w:pPr>
        <w:pStyle w:val="EditorsNote"/>
        <w:ind w:left="0" w:firstLine="0"/>
        <w:rPr>
          <w:ins w:id="147" w:author="S2-2401715" w:date="2024-02-12T12:08:00Z"/>
          <w:rFonts w:eastAsia="等线"/>
          <w:lang w:val="en-US" w:eastAsia="en-GB"/>
        </w:rPr>
      </w:pPr>
      <w:ins w:id="148" w:author="S2-2401715" w:date="2024-02-12T12:08:00Z">
        <w:r w:rsidRPr="006D77F1">
          <w:rPr>
            <w:rFonts w:eastAsia="等线"/>
            <w:lang w:val="en-US" w:eastAsia="en-GB"/>
          </w:rPr>
          <w:t xml:space="preserve">Steps 8-9: SMF </w:t>
        </w:r>
      </w:ins>
      <w:ins w:id="149" w:author="S2-2401715" w:date="2024-02-12T12:15:00Z">
        <w:r w:rsidR="00F81036">
          <w:rPr>
            <w:rFonts w:eastAsia="等线"/>
            <w:lang w:val="en-US" w:eastAsia="en-GB"/>
          </w:rPr>
          <w:t>sen</w:t>
        </w:r>
      </w:ins>
      <w:ins w:id="150" w:author="S2-2401715" w:date="2024-02-12T12:16:00Z">
        <w:r w:rsidR="00F81036">
          <w:rPr>
            <w:rFonts w:eastAsia="等线"/>
            <w:lang w:val="en-US" w:eastAsia="en-GB"/>
          </w:rPr>
          <w:t>d</w:t>
        </w:r>
      </w:ins>
      <w:ins w:id="151" w:author="S2-2401715" w:date="2024-02-12T12:08:00Z">
        <w:r w:rsidRPr="006D77F1">
          <w:rPr>
            <w:rFonts w:eastAsia="等线"/>
            <w:lang w:val="en-US" w:eastAsia="en-GB"/>
          </w:rPr>
          <w:t xml:space="preserve">s the </w:t>
        </w:r>
      </w:ins>
      <w:ins w:id="152" w:author="S2-2401715" w:date="2024-02-12T12:16:00Z">
        <w:r w:rsidR="00F81036">
          <w:rPr>
            <w:rFonts w:eastAsia="等线"/>
            <w:lang w:val="en-US" w:eastAsia="en-GB"/>
          </w:rPr>
          <w:t xml:space="preserve">User Plane </w:t>
        </w:r>
      </w:ins>
      <w:ins w:id="153" w:author="S2-2401715" w:date="2024-02-12T12:08:00Z">
        <w:r w:rsidRPr="006D77F1">
          <w:rPr>
            <w:rFonts w:eastAsia="等线"/>
            <w:lang w:val="en-US" w:eastAsia="en-GB"/>
          </w:rPr>
          <w:t>tunnel information of the local PSA UPF to the UL CL UPF.</w:t>
        </w:r>
      </w:ins>
    </w:p>
    <w:p w14:paraId="3531BA66" w14:textId="77777777" w:rsidR="006D77F1" w:rsidRPr="00145888" w:rsidRDefault="006D77F1" w:rsidP="006D77F1">
      <w:pPr>
        <w:pStyle w:val="N1"/>
        <w:ind w:left="0"/>
        <w:rPr>
          <w:ins w:id="154" w:author="S2-2401715" w:date="2024-02-12T12:08:00Z"/>
          <w:color w:val="8496B0" w:themeColor="text2" w:themeTint="99"/>
          <w:lang w:eastAsia="zh-CN"/>
        </w:rPr>
      </w:pPr>
    </w:p>
    <w:p w14:paraId="4FC8A1DC" w14:textId="1320BD55" w:rsidR="006D77F1" w:rsidRPr="00F81036" w:rsidRDefault="006D77F1" w:rsidP="00F81036">
      <w:pPr>
        <w:pStyle w:val="Heading4"/>
        <w:rPr>
          <w:ins w:id="155" w:author="S2-2401715" w:date="2024-02-12T12:08:00Z"/>
        </w:rPr>
      </w:pPr>
      <w:ins w:id="156" w:author="S2-2401715" w:date="2024-02-12T12:08:00Z">
        <w:r w:rsidRPr="00F81036">
          <w:t>6.</w:t>
        </w:r>
      </w:ins>
      <w:ins w:id="157" w:author="S2-2401715" w:date="2024-02-12T12:18:00Z">
        <w:r w:rsidR="00F81036" w:rsidRPr="00F81036">
          <w:t>X</w:t>
        </w:r>
      </w:ins>
      <w:ins w:id="158" w:author="S2-2401715" w:date="2024-02-12T12:08:00Z">
        <w:r w:rsidRPr="00F81036">
          <w:t>.</w:t>
        </w:r>
      </w:ins>
      <w:ins w:id="159" w:author="S2-2401715" w:date="2024-02-12T12:18:00Z">
        <w:r w:rsidR="00F81036" w:rsidRPr="00F81036">
          <w:t>3.</w:t>
        </w:r>
      </w:ins>
      <w:ins w:id="160" w:author="S2-2401715" w:date="2024-02-12T12:08:00Z">
        <w:r w:rsidRPr="00F81036">
          <w:t>2 Local SMF and Local PSA Removal procedure (new)</w:t>
        </w:r>
      </w:ins>
    </w:p>
    <w:p w14:paraId="5EF667B6" w14:textId="77777777" w:rsidR="006D77F1" w:rsidRPr="00145888" w:rsidRDefault="006D77F1" w:rsidP="006D77F1">
      <w:pPr>
        <w:pStyle w:val="N1"/>
        <w:ind w:left="0"/>
        <w:jc w:val="center"/>
        <w:rPr>
          <w:ins w:id="161" w:author="S2-2401715" w:date="2024-02-12T12:08:00Z"/>
          <w:color w:val="8496B0" w:themeColor="text2" w:themeTint="99"/>
          <w:lang w:eastAsia="zh-CN"/>
        </w:rPr>
      </w:pPr>
      <w:ins w:id="162" w:author="S2-2401715" w:date="2024-02-12T12:08:00Z">
        <w:r w:rsidRPr="00145888">
          <w:rPr>
            <w:noProof/>
            <w:color w:val="8496B0" w:themeColor="text2" w:themeTint="99"/>
            <w:lang w:eastAsia="zh-CN"/>
          </w:rPr>
          <w:drawing>
            <wp:inline distT="0" distB="0" distL="0" distR="0" wp14:anchorId="44401D24" wp14:editId="6AAAC405">
              <wp:extent cx="5943600" cy="2613025"/>
              <wp:effectExtent l="0" t="0" r="0" b="0"/>
              <wp:docPr id="5" name="Content Placeholder 4">
                <a:extLst xmlns:a="http://schemas.openxmlformats.org/drawingml/2006/main">
                  <a:ext uri="{FF2B5EF4-FFF2-40B4-BE49-F238E27FC236}">
                    <a16:creationId xmlns:a16="http://schemas.microsoft.com/office/drawing/2014/main" id="{FE5F806E-63D2-9ED1-65C8-A4C481B7453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FE5F806E-63D2-9ED1-65C8-A4C481B7453C}"/>
                          </a:ext>
                        </a:extLst>
                      </pic:cNvPr>
                      <pic:cNvPicPr>
                        <a:picLocks noGrp="1" noChangeAspect="1"/>
                      </pic:cNvPicPr>
                    </pic:nvPicPr>
                    <pic:blipFill>
                      <a:blip r:embed="rId15"/>
                      <a:stretch>
                        <a:fillRect/>
                      </a:stretch>
                    </pic:blipFill>
                    <pic:spPr>
                      <a:xfrm>
                        <a:off x="0" y="0"/>
                        <a:ext cx="5943600" cy="2613025"/>
                      </a:xfrm>
                      <a:prstGeom prst="rect">
                        <a:avLst/>
                      </a:prstGeom>
                    </pic:spPr>
                  </pic:pic>
                </a:graphicData>
              </a:graphic>
            </wp:inline>
          </w:drawing>
        </w:r>
      </w:ins>
    </w:p>
    <w:p w14:paraId="2DF59573" w14:textId="47CCF51F" w:rsidR="006D77F1" w:rsidRPr="00145888" w:rsidRDefault="006D77F1" w:rsidP="006D77F1">
      <w:pPr>
        <w:pStyle w:val="N1"/>
        <w:ind w:left="0"/>
        <w:jc w:val="center"/>
        <w:rPr>
          <w:ins w:id="163" w:author="S2-2401715" w:date="2024-02-12T12:08:00Z"/>
          <w:color w:val="8496B0" w:themeColor="text2" w:themeTint="99"/>
          <w:lang w:eastAsia="zh-CN"/>
        </w:rPr>
      </w:pPr>
      <w:ins w:id="164" w:author="S2-2401715" w:date="2024-02-12T12:08:00Z">
        <w:r w:rsidRPr="00145888">
          <w:rPr>
            <w:color w:val="8496B0" w:themeColor="text2" w:themeTint="99"/>
            <w:lang w:eastAsia="zh-CN"/>
          </w:rPr>
          <w:t xml:space="preserve">Figure </w:t>
        </w:r>
      </w:ins>
      <w:ins w:id="165" w:author="S2-2401715" w:date="2024-02-12T12:18:00Z">
        <w:r w:rsidR="00F81036">
          <w:rPr>
            <w:color w:val="8496B0" w:themeColor="text2" w:themeTint="99"/>
            <w:lang w:eastAsia="zh-CN"/>
          </w:rPr>
          <w:t>6.X.</w:t>
        </w:r>
      </w:ins>
      <w:ins w:id="166" w:author="S2-2401715" w:date="2024-02-12T12:08:00Z">
        <w:r w:rsidRPr="00145888">
          <w:rPr>
            <w:color w:val="8496B0" w:themeColor="text2" w:themeTint="99"/>
            <w:lang w:eastAsia="zh-CN"/>
          </w:rPr>
          <w:t>3</w:t>
        </w:r>
      </w:ins>
      <w:ins w:id="167" w:author="S2-2401715" w:date="2024-02-12T12:18:00Z">
        <w:r w:rsidR="00F81036">
          <w:rPr>
            <w:color w:val="8496B0" w:themeColor="text2" w:themeTint="99"/>
            <w:lang w:eastAsia="zh-CN"/>
          </w:rPr>
          <w:t>.2-1</w:t>
        </w:r>
      </w:ins>
      <w:ins w:id="168" w:author="S2-2401715" w:date="2024-02-12T12:08:00Z">
        <w:r w:rsidRPr="00145888">
          <w:rPr>
            <w:color w:val="8496B0" w:themeColor="text2" w:themeTint="99"/>
            <w:lang w:eastAsia="zh-CN"/>
          </w:rPr>
          <w:t>: Local SMF and Local PSA Removal procedure</w:t>
        </w:r>
      </w:ins>
    </w:p>
    <w:p w14:paraId="41731892" w14:textId="77777777" w:rsidR="006D77F1" w:rsidRPr="00F81036" w:rsidRDefault="006D77F1" w:rsidP="00F81036">
      <w:pPr>
        <w:pStyle w:val="EditorsNote"/>
        <w:ind w:left="0" w:firstLine="0"/>
        <w:rPr>
          <w:ins w:id="169" w:author="S2-2401715" w:date="2024-02-12T12:08:00Z"/>
          <w:rFonts w:eastAsia="等线"/>
          <w:lang w:val="en-US" w:eastAsia="en-GB"/>
        </w:rPr>
      </w:pPr>
      <w:ins w:id="170" w:author="S2-2401715" w:date="2024-02-12T12:08:00Z">
        <w:r w:rsidRPr="00F81036">
          <w:rPr>
            <w:rFonts w:eastAsia="等线"/>
            <w:lang w:val="en-US" w:eastAsia="en-GB"/>
          </w:rPr>
          <w:t>Step 1: The SMF determines to remove the Local SMF and Local PSA UPF, which can happen during Application Function influence procedure (clause 4.3.6.2 and 4.3.6.4 of TS 23.502), PDU Session Establishment procedure (clause 4.3.2 of TS 23.502) or PDU Session Modification procedure (clause 4.3.3 of TS 23.502).</w:t>
        </w:r>
      </w:ins>
    </w:p>
    <w:p w14:paraId="623336C5" w14:textId="77777777" w:rsidR="006D77F1" w:rsidRPr="00F81036" w:rsidRDefault="006D77F1" w:rsidP="00F81036">
      <w:pPr>
        <w:pStyle w:val="EditorsNote"/>
        <w:ind w:left="0" w:firstLine="0"/>
        <w:rPr>
          <w:ins w:id="171" w:author="S2-2401715" w:date="2024-02-12T12:08:00Z"/>
          <w:rFonts w:eastAsia="等线"/>
          <w:lang w:val="en-US" w:eastAsia="en-GB"/>
        </w:rPr>
      </w:pPr>
      <w:ins w:id="172" w:author="S2-2401715" w:date="2024-02-12T12:08:00Z">
        <w:r w:rsidRPr="00F81036">
          <w:rPr>
            <w:rFonts w:eastAsia="等线"/>
            <w:lang w:val="en-US" w:eastAsia="en-GB"/>
          </w:rPr>
          <w:t>Step 2: PDU Session Modification Request is sent from SMF to Local SMF including an indication of removing Local SMF and Local PSA UPF.</w:t>
        </w:r>
      </w:ins>
    </w:p>
    <w:p w14:paraId="7B2C1CB8" w14:textId="77777777" w:rsidR="006D77F1" w:rsidRPr="00F81036" w:rsidRDefault="006D77F1" w:rsidP="00F81036">
      <w:pPr>
        <w:pStyle w:val="EditorsNote"/>
        <w:ind w:left="0" w:firstLine="0"/>
        <w:rPr>
          <w:ins w:id="173" w:author="S2-2401715" w:date="2024-02-12T12:08:00Z"/>
          <w:rFonts w:eastAsia="等线"/>
          <w:lang w:val="en-US" w:eastAsia="en-GB"/>
        </w:rPr>
      </w:pPr>
      <w:ins w:id="174" w:author="S2-2401715" w:date="2024-02-12T12:08:00Z">
        <w:r w:rsidRPr="00F81036">
          <w:rPr>
            <w:rFonts w:eastAsia="等线"/>
            <w:lang w:val="en-US" w:eastAsia="en-GB"/>
          </w:rPr>
          <w:t>Step 3-4: The Local SMF releases the N4 Session towards Local PSA UPF.</w:t>
        </w:r>
      </w:ins>
    </w:p>
    <w:p w14:paraId="2908BFD1" w14:textId="77777777" w:rsidR="006D77F1" w:rsidRPr="00F81036" w:rsidRDefault="006D77F1" w:rsidP="00F81036">
      <w:pPr>
        <w:pStyle w:val="EditorsNote"/>
        <w:ind w:left="0" w:firstLine="0"/>
        <w:rPr>
          <w:ins w:id="175" w:author="S2-2401715" w:date="2024-02-12T12:08:00Z"/>
          <w:rFonts w:eastAsia="等线"/>
          <w:lang w:val="en-US" w:eastAsia="en-GB"/>
        </w:rPr>
      </w:pPr>
      <w:ins w:id="176" w:author="S2-2401715" w:date="2024-02-12T12:08:00Z">
        <w:r w:rsidRPr="00F81036">
          <w:rPr>
            <w:rFonts w:eastAsia="等线"/>
            <w:lang w:val="en-US" w:eastAsia="en-GB"/>
          </w:rPr>
          <w:t>Step 5: A PDU Session Modification Response is sent from Local SMF to SMF including an indication of result of Local PSA UPF removal.</w:t>
        </w:r>
      </w:ins>
    </w:p>
    <w:p w14:paraId="3145E2C1" w14:textId="77777777" w:rsidR="006D77F1" w:rsidRPr="00F81036" w:rsidRDefault="006D77F1" w:rsidP="00F81036">
      <w:pPr>
        <w:pStyle w:val="EditorsNote"/>
        <w:ind w:left="0" w:firstLine="0"/>
        <w:rPr>
          <w:ins w:id="177" w:author="S2-2401715" w:date="2024-02-12T12:08:00Z"/>
          <w:rFonts w:eastAsia="等线"/>
          <w:lang w:val="en-US" w:eastAsia="en-GB"/>
        </w:rPr>
      </w:pPr>
      <w:ins w:id="178" w:author="S2-2401715" w:date="2024-02-12T12:08:00Z">
        <w:r w:rsidRPr="00F81036">
          <w:rPr>
            <w:rFonts w:eastAsia="等线"/>
            <w:lang w:val="en-US" w:eastAsia="en-GB"/>
          </w:rPr>
          <w:t>Step 6-7: The SMF updates the UL CL UPF to remove the User Plane tunnel towards the Local PSA UPF.</w:t>
        </w:r>
      </w:ins>
    </w:p>
    <w:p w14:paraId="6118D563" w14:textId="77777777" w:rsidR="006D77F1" w:rsidRPr="00145888" w:rsidRDefault="006D77F1" w:rsidP="006D77F1">
      <w:pPr>
        <w:pStyle w:val="N1"/>
        <w:ind w:left="0"/>
        <w:rPr>
          <w:ins w:id="179" w:author="S2-2401715" w:date="2024-02-12T12:08:00Z"/>
          <w:color w:val="8496B0" w:themeColor="text2" w:themeTint="99"/>
          <w:lang w:eastAsia="zh-CN"/>
        </w:rPr>
      </w:pPr>
    </w:p>
    <w:p w14:paraId="10BF178D" w14:textId="0185AD9B" w:rsidR="006D77F1" w:rsidRPr="00145888" w:rsidRDefault="006D77F1" w:rsidP="006D77F1">
      <w:pPr>
        <w:pStyle w:val="N1"/>
        <w:ind w:left="0"/>
        <w:rPr>
          <w:ins w:id="180" w:author="S2-2401715" w:date="2024-02-12T12:08:00Z"/>
          <w:b/>
          <w:bCs/>
          <w:lang w:eastAsia="zh-CN"/>
        </w:rPr>
      </w:pPr>
      <w:ins w:id="181" w:author="S2-2401715" w:date="2024-02-12T12:08:00Z">
        <w:r w:rsidRPr="00145888">
          <w:rPr>
            <w:b/>
            <w:bCs/>
            <w:lang w:eastAsia="zh-CN"/>
          </w:rPr>
          <w:t xml:space="preserve">6.1.3 EAS Discovery </w:t>
        </w:r>
      </w:ins>
      <w:ins w:id="182" w:author="S2-2401715" w:date="2024-02-12T12:21:00Z">
        <w:r w:rsidR="00F81036">
          <w:rPr>
            <w:b/>
            <w:bCs/>
            <w:lang w:eastAsia="zh-CN"/>
          </w:rPr>
          <w:t>with</w:t>
        </w:r>
      </w:ins>
      <w:ins w:id="183" w:author="S2-2401715" w:date="2024-02-12T12:08:00Z">
        <w:r w:rsidRPr="00145888">
          <w:rPr>
            <w:b/>
            <w:bCs/>
            <w:lang w:eastAsia="zh-CN"/>
          </w:rPr>
          <w:t xml:space="preserve"> EASDF procedure</w:t>
        </w:r>
      </w:ins>
    </w:p>
    <w:p w14:paraId="0DF734DF" w14:textId="77777777" w:rsidR="006D77F1" w:rsidRPr="00145888" w:rsidRDefault="006D77F1" w:rsidP="006D77F1">
      <w:pPr>
        <w:pStyle w:val="N1"/>
        <w:ind w:left="0"/>
        <w:rPr>
          <w:ins w:id="184" w:author="S2-2401715" w:date="2024-02-12T12:08:00Z"/>
          <w:color w:val="8496B0" w:themeColor="text2" w:themeTint="99"/>
          <w:lang w:eastAsia="zh-CN"/>
        </w:rPr>
      </w:pPr>
    </w:p>
    <w:p w14:paraId="5FB40EC6" w14:textId="77777777" w:rsidR="006D77F1" w:rsidRPr="00145888" w:rsidRDefault="006D77F1" w:rsidP="006D77F1">
      <w:pPr>
        <w:pStyle w:val="N1"/>
        <w:ind w:left="0"/>
        <w:jc w:val="center"/>
        <w:rPr>
          <w:ins w:id="185" w:author="S2-2401715" w:date="2024-02-12T12:08:00Z"/>
          <w:b/>
          <w:bCs/>
          <w:color w:val="8496B0" w:themeColor="text2" w:themeTint="99"/>
          <w:lang w:eastAsia="zh-CN"/>
        </w:rPr>
      </w:pPr>
      <w:ins w:id="186" w:author="S2-2401715" w:date="2024-02-12T12:08:00Z">
        <w:r w:rsidRPr="00145888">
          <w:rPr>
            <w:b/>
            <w:bCs/>
            <w:color w:val="8496B0" w:themeColor="text2" w:themeTint="99"/>
            <w:lang w:eastAsia="zh-CN"/>
          </w:rPr>
          <w:object w:dxaOrig="8421" w:dyaOrig="9910" w14:anchorId="21B8A362">
            <v:shape id="_x0000_i1026" type="#_x0000_t75" style="width:421pt;height:495.5pt" o:ole="">
              <v:imagedata r:id="rId16" o:title=""/>
            </v:shape>
            <o:OLEObject Type="Embed" ProgID="Visio.Drawing.15" ShapeID="_x0000_i1026" DrawAspect="Content" ObjectID="_1770788483" r:id="rId17"/>
          </w:object>
        </w:r>
      </w:ins>
    </w:p>
    <w:p w14:paraId="19A7B1E0" w14:textId="77777777" w:rsidR="006D77F1" w:rsidRPr="00145888" w:rsidRDefault="006D77F1" w:rsidP="006D77F1">
      <w:pPr>
        <w:pStyle w:val="N1"/>
        <w:ind w:left="0"/>
        <w:rPr>
          <w:ins w:id="187" w:author="S2-2401715" w:date="2024-02-12T12:08:00Z"/>
          <w:b/>
          <w:bCs/>
          <w:color w:val="8496B0" w:themeColor="text2" w:themeTint="99"/>
          <w:lang w:eastAsia="zh-CN"/>
        </w:rPr>
      </w:pPr>
    </w:p>
    <w:p w14:paraId="515FA016" w14:textId="4FB982BC" w:rsidR="006D77F1" w:rsidRPr="00145888" w:rsidRDefault="006D77F1" w:rsidP="006D77F1">
      <w:pPr>
        <w:pStyle w:val="N1"/>
        <w:ind w:left="0"/>
        <w:jc w:val="center"/>
        <w:rPr>
          <w:ins w:id="188" w:author="S2-2401715" w:date="2024-02-12T12:08:00Z"/>
          <w:lang w:eastAsia="zh-CN"/>
        </w:rPr>
      </w:pPr>
      <w:ins w:id="189" w:author="S2-2401715" w:date="2024-02-12T12:08:00Z">
        <w:r w:rsidRPr="00145888">
          <w:rPr>
            <w:lang w:eastAsia="zh-CN"/>
          </w:rPr>
          <w:t xml:space="preserve">Figure 4: EAS Discovery </w:t>
        </w:r>
      </w:ins>
      <w:ins w:id="190" w:author="S2-2401715" w:date="2024-02-12T12:21:00Z">
        <w:r w:rsidR="00F81036">
          <w:rPr>
            <w:lang w:eastAsia="zh-CN"/>
          </w:rPr>
          <w:t>with</w:t>
        </w:r>
      </w:ins>
      <w:ins w:id="191" w:author="S2-2401715" w:date="2024-02-12T12:08:00Z">
        <w:r w:rsidRPr="00145888">
          <w:rPr>
            <w:lang w:eastAsia="zh-CN"/>
          </w:rPr>
          <w:t xml:space="preserve"> EASDF procedure (clause 6.3.2.2.2 in TS 23.548)</w:t>
        </w:r>
      </w:ins>
    </w:p>
    <w:p w14:paraId="5B6BA560" w14:textId="77777777" w:rsidR="00F81036" w:rsidRDefault="00F81036" w:rsidP="00F81036">
      <w:pPr>
        <w:pStyle w:val="EditorsNote"/>
        <w:ind w:left="0" w:firstLine="0"/>
        <w:rPr>
          <w:ins w:id="192" w:author="S2-2401715" w:date="2024-02-12T12:23:00Z"/>
          <w:rFonts w:eastAsia="等线"/>
          <w:lang w:val="en-US" w:eastAsia="en-GB"/>
        </w:rPr>
      </w:pPr>
    </w:p>
    <w:p w14:paraId="5C8D514B" w14:textId="38C8A813" w:rsidR="006D77F1" w:rsidRPr="00F81036" w:rsidRDefault="006D77F1" w:rsidP="00F81036">
      <w:pPr>
        <w:pStyle w:val="EditorsNote"/>
        <w:ind w:left="0" w:firstLine="0"/>
        <w:rPr>
          <w:ins w:id="193" w:author="S2-2401715" w:date="2024-02-12T12:08:00Z"/>
          <w:rFonts w:eastAsia="等线"/>
          <w:lang w:val="en-US" w:eastAsia="en-GB"/>
        </w:rPr>
      </w:pPr>
      <w:ins w:id="194" w:author="S2-2401715" w:date="2024-02-12T12:08:00Z">
        <w:r w:rsidRPr="00F81036">
          <w:rPr>
            <w:rFonts w:eastAsia="等线"/>
            <w:lang w:val="en-US" w:eastAsia="en-GB"/>
          </w:rPr>
          <w:t xml:space="preserve">In step 8, after receiving the </w:t>
        </w:r>
        <w:proofErr w:type="spellStart"/>
        <w:r w:rsidRPr="00F81036">
          <w:rPr>
            <w:rFonts w:eastAsia="等线"/>
            <w:lang w:val="en-US" w:eastAsia="en-GB"/>
          </w:rPr>
          <w:t>Neasdf_DNSContext_Notify</w:t>
        </w:r>
        <w:proofErr w:type="spellEnd"/>
        <w:r w:rsidRPr="00F81036">
          <w:rPr>
            <w:rFonts w:eastAsia="等线"/>
            <w:lang w:val="en-US" w:eastAsia="en-GB"/>
          </w:rPr>
          <w:t xml:space="preserve"> Request message, the SMF needs </w:t>
        </w:r>
      </w:ins>
      <w:ins w:id="195" w:author="Changhong" w:date="2024-02-28T10:59:00Z">
        <w:r w:rsidR="00E236B0">
          <w:rPr>
            <w:rFonts w:eastAsia="等线"/>
            <w:lang w:val="en-US" w:eastAsia="en-GB"/>
          </w:rPr>
          <w:t xml:space="preserve">to </w:t>
        </w:r>
      </w:ins>
      <w:ins w:id="196" w:author="S2-2401715" w:date="2024-02-12T12:08:00Z">
        <w:r w:rsidRPr="00F81036">
          <w:rPr>
            <w:rFonts w:eastAsia="等线"/>
            <w:lang w:val="en-US" w:eastAsia="en-GB"/>
          </w:rPr>
          <w:t xml:space="preserve">forward the received </w:t>
        </w:r>
      </w:ins>
      <w:ins w:id="197" w:author="Changhong" w:date="2024-02-29T15:44:00Z">
        <w:r w:rsidR="004D4079" w:rsidRPr="004D4079">
          <w:rPr>
            <w:highlight w:val="yellow"/>
          </w:rPr>
          <w:t xml:space="preserve">DNS message report </w:t>
        </w:r>
      </w:ins>
      <w:ins w:id="198" w:author="S2-2401715" w:date="2024-02-12T12:08:00Z">
        <w:del w:id="199" w:author="Changhong" w:date="2024-02-29T15:44:00Z">
          <w:r w:rsidRPr="004D4079" w:rsidDel="004D4079">
            <w:rPr>
              <w:rFonts w:eastAsia="等线"/>
              <w:highlight w:val="yellow"/>
              <w:lang w:val="en-US" w:eastAsia="en-GB"/>
            </w:rPr>
            <w:delText>information</w:delText>
          </w:r>
        </w:del>
        <w:del w:id="200" w:author="Changhong" w:date="2024-02-29T15:45:00Z">
          <w:r w:rsidRPr="00F81036" w:rsidDel="004D4079">
            <w:rPr>
              <w:rFonts w:eastAsia="等线"/>
              <w:lang w:val="en-US" w:eastAsia="en-GB"/>
            </w:rPr>
            <w:delText xml:space="preserve"> </w:delText>
          </w:r>
        </w:del>
        <w:r w:rsidRPr="00F81036">
          <w:rPr>
            <w:rFonts w:eastAsia="等线"/>
            <w:lang w:val="en-US" w:eastAsia="en-GB"/>
          </w:rPr>
          <w:t xml:space="preserve">from EASDF to </w:t>
        </w:r>
      </w:ins>
      <w:ins w:id="201" w:author="Changhong" w:date="2024-02-28T11:00:00Z">
        <w:r w:rsidR="00E236B0">
          <w:rPr>
            <w:rFonts w:eastAsia="等线"/>
            <w:lang w:val="en-US" w:eastAsia="en-GB"/>
          </w:rPr>
          <w:t xml:space="preserve">Local SMF to </w:t>
        </w:r>
      </w:ins>
      <w:ins w:id="202" w:author="S2-2401715" w:date="2024-02-12T12:08:00Z">
        <w:r w:rsidRPr="00F81036">
          <w:rPr>
            <w:rFonts w:eastAsia="等线"/>
            <w:lang w:val="en-US" w:eastAsia="en-GB"/>
          </w:rPr>
          <w:t xml:space="preserve">retrieve the EAS </w:t>
        </w:r>
      </w:ins>
      <w:ins w:id="203" w:author="S2-2401715" w:date="2024-02-12T12:52:00Z">
        <w:r w:rsidR="000413AD">
          <w:rPr>
            <w:rFonts w:eastAsia="等线"/>
            <w:lang w:val="en-US" w:eastAsia="en-GB"/>
          </w:rPr>
          <w:t>d</w:t>
        </w:r>
      </w:ins>
      <w:ins w:id="204" w:author="S2-2401715" w:date="2024-02-12T12:08:00Z">
        <w:r w:rsidRPr="00F81036">
          <w:rPr>
            <w:rFonts w:eastAsia="等线"/>
            <w:lang w:val="en-US" w:eastAsia="en-GB"/>
          </w:rPr>
          <w:t>iscovery related information from Local SMF:</w:t>
        </w:r>
      </w:ins>
    </w:p>
    <w:p w14:paraId="784EEB61" w14:textId="77777777" w:rsidR="006D77F1" w:rsidRPr="00F81036" w:rsidRDefault="006D77F1" w:rsidP="00F81036">
      <w:pPr>
        <w:pStyle w:val="B1"/>
        <w:rPr>
          <w:ins w:id="205" w:author="S2-2401715" w:date="2024-02-12T12:08:00Z"/>
          <w:lang w:val="en-US" w:eastAsia="zh-CN"/>
        </w:rPr>
      </w:pPr>
      <w:ins w:id="206" w:author="S2-2401715" w:date="2024-02-12T12:08:00Z">
        <w:r w:rsidRPr="00F81036">
          <w:rPr>
            <w:lang w:val="en-US" w:eastAsia="zh-CN"/>
          </w:rPr>
          <w:t>-</w:t>
        </w:r>
        <w:r w:rsidRPr="00F81036">
          <w:rPr>
            <w:lang w:val="en-US" w:eastAsia="zh-CN"/>
          </w:rPr>
          <w:tab/>
          <w:t xml:space="preserve">ECS (EDNS Client Subset) </w:t>
        </w:r>
        <w:proofErr w:type="gramStart"/>
        <w:r w:rsidRPr="00F81036">
          <w:rPr>
            <w:lang w:val="en-US" w:eastAsia="zh-CN"/>
          </w:rPr>
          <w:t>option;</w:t>
        </w:r>
        <w:proofErr w:type="gramEnd"/>
      </w:ins>
    </w:p>
    <w:p w14:paraId="06A8EFCA" w14:textId="77777777" w:rsidR="006D77F1" w:rsidRPr="00F81036" w:rsidRDefault="006D77F1" w:rsidP="00F81036">
      <w:pPr>
        <w:pStyle w:val="B1"/>
        <w:rPr>
          <w:ins w:id="207" w:author="S2-2401715" w:date="2024-02-12T12:08:00Z"/>
          <w:lang w:val="en-US" w:eastAsia="zh-CN"/>
        </w:rPr>
      </w:pPr>
      <w:ins w:id="208" w:author="S2-2401715" w:date="2024-02-12T12:08:00Z">
        <w:r w:rsidRPr="00F81036">
          <w:rPr>
            <w:lang w:val="en-US" w:eastAsia="zh-CN"/>
          </w:rPr>
          <w:t>-</w:t>
        </w:r>
        <w:r w:rsidRPr="00F81036">
          <w:rPr>
            <w:lang w:val="en-US" w:eastAsia="zh-CN"/>
          </w:rPr>
          <w:tab/>
          <w:t xml:space="preserve">Local configuration associated with the (DNN, S-NSSAI, Internal Group Identifier) of the PDU </w:t>
        </w:r>
        <w:proofErr w:type="gramStart"/>
        <w:r w:rsidRPr="00F81036">
          <w:rPr>
            <w:lang w:val="en-US" w:eastAsia="zh-CN"/>
          </w:rPr>
          <w:t>Session;</w:t>
        </w:r>
        <w:proofErr w:type="gramEnd"/>
        <w:r w:rsidRPr="00F81036">
          <w:rPr>
            <w:lang w:val="en-US" w:eastAsia="zh-CN"/>
          </w:rPr>
          <w:t xml:space="preserve"> </w:t>
        </w:r>
      </w:ins>
    </w:p>
    <w:p w14:paraId="1A03BC20" w14:textId="77777777" w:rsidR="006D77F1" w:rsidRPr="00F81036" w:rsidRDefault="006D77F1" w:rsidP="00F81036">
      <w:pPr>
        <w:pStyle w:val="B1"/>
        <w:rPr>
          <w:ins w:id="209" w:author="S2-2401715" w:date="2024-02-12T12:08:00Z"/>
          <w:lang w:val="en-US" w:eastAsia="zh-CN"/>
        </w:rPr>
      </w:pPr>
      <w:ins w:id="210" w:author="S2-2401715" w:date="2024-02-12T12:08:00Z">
        <w:r w:rsidRPr="00F81036">
          <w:rPr>
            <w:lang w:val="en-US" w:eastAsia="zh-CN"/>
          </w:rPr>
          <w:t>-</w:t>
        </w:r>
        <w:r w:rsidRPr="00F81036">
          <w:rPr>
            <w:lang w:val="en-US" w:eastAsia="zh-CN"/>
          </w:rPr>
          <w:tab/>
          <w:t>EAS Deployment Information provided by the AF or preconfigured in the L-</w:t>
        </w:r>
        <w:proofErr w:type="gramStart"/>
        <w:r w:rsidRPr="00F81036">
          <w:rPr>
            <w:lang w:val="en-US" w:eastAsia="zh-CN"/>
          </w:rPr>
          <w:t>SMF;</w:t>
        </w:r>
        <w:proofErr w:type="gramEnd"/>
        <w:r w:rsidRPr="00F81036">
          <w:rPr>
            <w:lang w:val="en-US" w:eastAsia="zh-CN"/>
          </w:rPr>
          <w:t xml:space="preserve"> </w:t>
        </w:r>
      </w:ins>
    </w:p>
    <w:p w14:paraId="1C54E3C1" w14:textId="77777777" w:rsidR="006D77F1" w:rsidRPr="00F81036" w:rsidRDefault="006D77F1" w:rsidP="00F81036">
      <w:pPr>
        <w:pStyle w:val="B1"/>
        <w:rPr>
          <w:ins w:id="211" w:author="S2-2401715" w:date="2024-02-12T12:08:00Z"/>
          <w:lang w:val="en-US" w:eastAsia="zh-CN"/>
        </w:rPr>
      </w:pPr>
      <w:ins w:id="212" w:author="S2-2401715" w:date="2024-02-12T12:08:00Z">
        <w:r w:rsidRPr="00F81036">
          <w:rPr>
            <w:lang w:val="en-US" w:eastAsia="zh-CN"/>
          </w:rPr>
          <w:t>-</w:t>
        </w:r>
        <w:r w:rsidRPr="00F81036">
          <w:rPr>
            <w:lang w:val="en-US" w:eastAsia="zh-CN"/>
          </w:rPr>
          <w:tab/>
          <w:t>Information derived from the UE location such as candidate L-PSA(s</w:t>
        </w:r>
        <w:proofErr w:type="gramStart"/>
        <w:r w:rsidRPr="00F81036">
          <w:rPr>
            <w:lang w:val="en-US" w:eastAsia="zh-CN"/>
          </w:rPr>
          <w:t>);</w:t>
        </w:r>
        <w:proofErr w:type="gramEnd"/>
        <w:r w:rsidRPr="00F81036">
          <w:rPr>
            <w:lang w:val="en-US" w:eastAsia="zh-CN"/>
          </w:rPr>
          <w:t xml:space="preserve"> </w:t>
        </w:r>
      </w:ins>
    </w:p>
    <w:p w14:paraId="7FB22B91" w14:textId="77777777" w:rsidR="006D77F1" w:rsidRPr="00F81036" w:rsidRDefault="006D77F1" w:rsidP="00F81036">
      <w:pPr>
        <w:pStyle w:val="B1"/>
        <w:rPr>
          <w:ins w:id="213" w:author="S2-2401715" w:date="2024-02-12T12:08:00Z"/>
          <w:lang w:val="en-US" w:eastAsia="zh-CN"/>
        </w:rPr>
      </w:pPr>
      <w:ins w:id="214" w:author="S2-2401715" w:date="2024-02-12T12:08:00Z">
        <w:r w:rsidRPr="00F81036">
          <w:rPr>
            <w:lang w:val="en-US" w:eastAsia="zh-CN"/>
          </w:rPr>
          <w:t>-</w:t>
        </w:r>
        <w:r w:rsidRPr="00F81036">
          <w:rPr>
            <w:lang w:val="en-US" w:eastAsia="zh-CN"/>
          </w:rPr>
          <w:tab/>
          <w:t>PDU Session information, like PDU Session L-PSA(s).</w:t>
        </w:r>
      </w:ins>
    </w:p>
    <w:p w14:paraId="51F54C71" w14:textId="74D4C5E4" w:rsidR="0029029C" w:rsidDel="004D4079" w:rsidRDefault="0029029C" w:rsidP="00F614C8">
      <w:pPr>
        <w:overflowPunct/>
        <w:autoSpaceDE/>
        <w:autoSpaceDN/>
        <w:adjustRightInd/>
        <w:textAlignment w:val="auto"/>
        <w:rPr>
          <w:del w:id="215" w:author="S2-2401715" w:date="2024-02-08T20:43:00Z"/>
          <w:rFonts w:eastAsia="Times New Roman"/>
          <w:color w:val="auto"/>
          <w:lang w:val="en-US" w:eastAsia="en-US"/>
        </w:rPr>
      </w:pPr>
    </w:p>
    <w:p w14:paraId="109175D3" w14:textId="77777777" w:rsidR="004D4079" w:rsidRPr="00091597" w:rsidRDefault="004D4079" w:rsidP="004D4079">
      <w:pPr>
        <w:pStyle w:val="NO"/>
        <w:rPr>
          <w:ins w:id="216" w:author="Changhong" w:date="2024-02-29T15:46:00Z"/>
          <w:lang w:eastAsia="ko-KR"/>
        </w:rPr>
      </w:pPr>
      <w:ins w:id="217" w:author="Changhong" w:date="2024-02-29T15:46:00Z">
        <w:r w:rsidRPr="004D4079">
          <w:rPr>
            <w:highlight w:val="yellow"/>
            <w:lang w:eastAsia="ko-KR"/>
          </w:rPr>
          <w:t xml:space="preserve">Editor’s note: EAS rediscovery procedure is </w:t>
        </w:r>
        <w:proofErr w:type="gramStart"/>
        <w:r w:rsidRPr="004D4079">
          <w:rPr>
            <w:highlight w:val="yellow"/>
            <w:lang w:eastAsia="ko-KR"/>
          </w:rPr>
          <w:t>FFS</w:t>
        </w:r>
        <w:proofErr w:type="gramEnd"/>
      </w:ins>
    </w:p>
    <w:p w14:paraId="7DEE8ED5" w14:textId="77777777" w:rsidR="004D4079" w:rsidRPr="004D4079" w:rsidRDefault="004D4079" w:rsidP="00F614C8">
      <w:pPr>
        <w:overflowPunct/>
        <w:autoSpaceDE/>
        <w:autoSpaceDN/>
        <w:adjustRightInd/>
        <w:textAlignment w:val="auto"/>
        <w:rPr>
          <w:ins w:id="218" w:author="Changhong" w:date="2024-02-29T15:46:00Z"/>
          <w:rFonts w:eastAsia="Times New Roman"/>
          <w:color w:val="auto"/>
          <w:lang w:eastAsia="en-US"/>
        </w:rPr>
      </w:pPr>
    </w:p>
    <w:p w14:paraId="34608242" w14:textId="77777777" w:rsidR="000E7A80" w:rsidRDefault="000E7A80" w:rsidP="000E7A80">
      <w:pPr>
        <w:keepNext/>
        <w:keepLines/>
        <w:spacing w:before="120"/>
        <w:ind w:left="1134" w:hanging="1134"/>
        <w:outlineLvl w:val="2"/>
        <w:rPr>
          <w:ins w:id="219" w:author="S2-2401715" w:date="2024-02-08T20:51:00Z"/>
          <w:rFonts w:ascii="Arial" w:eastAsia="等线" w:hAnsi="Arial"/>
          <w:sz w:val="28"/>
          <w:lang w:eastAsia="zh-CN"/>
        </w:rPr>
      </w:pPr>
      <w:ins w:id="220" w:author="S2-2401715" w:date="2024-02-08T20:51:00Z">
        <w:r>
          <w:rPr>
            <w:rFonts w:ascii="Arial" w:eastAsia="等线" w:hAnsi="Arial"/>
            <w:sz w:val="28"/>
            <w:lang w:eastAsia="zh-CN"/>
          </w:rPr>
          <w:t>6.X.4</w:t>
        </w:r>
        <w:r>
          <w:rPr>
            <w:rFonts w:ascii="Arial" w:eastAsia="等线" w:hAnsi="Arial"/>
            <w:sz w:val="28"/>
            <w:lang w:eastAsia="zh-CN"/>
          </w:rPr>
          <w:tab/>
        </w:r>
        <w:r>
          <w:rPr>
            <w:rFonts w:ascii="Arial" w:eastAsia="等线" w:hAnsi="Arial"/>
            <w:sz w:val="28"/>
          </w:rPr>
          <w:t xml:space="preserve">Impacts on services, </w:t>
        </w:r>
        <w:proofErr w:type="gramStart"/>
        <w:r>
          <w:rPr>
            <w:rFonts w:ascii="Arial" w:eastAsia="等线" w:hAnsi="Arial"/>
            <w:sz w:val="28"/>
          </w:rPr>
          <w:t>entities</w:t>
        </w:r>
        <w:proofErr w:type="gramEnd"/>
        <w:r>
          <w:rPr>
            <w:rFonts w:ascii="Arial" w:eastAsia="等线" w:hAnsi="Arial"/>
            <w:sz w:val="28"/>
          </w:rPr>
          <w:t xml:space="preserve"> and interfaces</w:t>
        </w:r>
      </w:ins>
    </w:p>
    <w:p w14:paraId="00381830" w14:textId="72D9D4EF" w:rsidR="000E7A80" w:rsidRDefault="00F81036" w:rsidP="000E7A80">
      <w:pPr>
        <w:overflowPunct/>
        <w:autoSpaceDE/>
        <w:autoSpaceDN/>
        <w:adjustRightInd/>
        <w:textAlignment w:val="auto"/>
        <w:rPr>
          <w:ins w:id="221" w:author="S2-2401715" w:date="2024-02-12T12:23:00Z"/>
          <w:rFonts w:eastAsia="Times New Roman"/>
          <w:color w:val="auto"/>
          <w:lang w:eastAsia="en-US"/>
        </w:rPr>
      </w:pPr>
      <w:ins w:id="222" w:author="S2-2401715" w:date="2024-02-12T12:23:00Z">
        <w:r>
          <w:rPr>
            <w:rFonts w:eastAsia="Times New Roman"/>
            <w:color w:val="auto"/>
            <w:lang w:eastAsia="en-US"/>
          </w:rPr>
          <w:t>Local SMF (new entity):</w:t>
        </w:r>
      </w:ins>
    </w:p>
    <w:p w14:paraId="27AA9EFC" w14:textId="317E35CA" w:rsidR="000413AD" w:rsidRDefault="000413AD" w:rsidP="00E304CD">
      <w:pPr>
        <w:pStyle w:val="ListParagraph"/>
        <w:numPr>
          <w:ilvl w:val="0"/>
          <w:numId w:val="31"/>
        </w:numPr>
        <w:rPr>
          <w:ins w:id="223" w:author="S2-2401715" w:date="2024-02-12T12:49:00Z"/>
          <w:rFonts w:eastAsia="Times New Roman"/>
          <w:lang w:val="en-US" w:eastAsia="ko-KR"/>
        </w:rPr>
      </w:pPr>
      <w:ins w:id="224" w:author="S2-2401715" w:date="2024-02-12T12:49:00Z">
        <w:r>
          <w:rPr>
            <w:rFonts w:eastAsia="Times New Roman"/>
            <w:lang w:val="en-US" w:eastAsia="ko-KR"/>
          </w:rPr>
          <w:t>Stores the EAS discovery related information</w:t>
        </w:r>
      </w:ins>
      <w:ins w:id="225" w:author="S2-2401715" w:date="2024-02-12T12:50:00Z">
        <w:r>
          <w:rPr>
            <w:rFonts w:eastAsia="Times New Roman"/>
            <w:lang w:val="en-US" w:eastAsia="ko-KR"/>
          </w:rPr>
          <w:t xml:space="preserve"> and </w:t>
        </w:r>
      </w:ins>
      <w:ins w:id="226" w:author="S2-2401715" w:date="2024-02-12T12:51:00Z">
        <w:r>
          <w:rPr>
            <w:rFonts w:eastAsia="Times New Roman"/>
            <w:lang w:val="en-US" w:eastAsia="ko-KR"/>
          </w:rPr>
          <w:t xml:space="preserve">provides the EAS discovery related information to SMF when receives the request from </w:t>
        </w:r>
        <w:proofErr w:type="gramStart"/>
        <w:r>
          <w:rPr>
            <w:rFonts w:eastAsia="Times New Roman"/>
            <w:lang w:val="en-US" w:eastAsia="ko-KR"/>
          </w:rPr>
          <w:t>SMF</w:t>
        </w:r>
      </w:ins>
      <w:ins w:id="227" w:author="S2-2401715" w:date="2024-02-12T12:49:00Z">
        <w:r>
          <w:rPr>
            <w:rFonts w:eastAsia="Times New Roman"/>
            <w:lang w:val="en-US" w:eastAsia="ko-KR"/>
          </w:rPr>
          <w:t>;</w:t>
        </w:r>
        <w:proofErr w:type="gramEnd"/>
      </w:ins>
    </w:p>
    <w:p w14:paraId="64D7506F" w14:textId="5BC7DB29" w:rsidR="00E304CD" w:rsidRPr="000E7A80" w:rsidRDefault="000413AD" w:rsidP="00E304CD">
      <w:pPr>
        <w:pStyle w:val="ListParagraph"/>
        <w:numPr>
          <w:ilvl w:val="0"/>
          <w:numId w:val="31"/>
        </w:numPr>
        <w:rPr>
          <w:ins w:id="228" w:author="S2-2401715" w:date="2024-02-12T12:35:00Z"/>
          <w:rFonts w:eastAsia="Times New Roman"/>
          <w:lang w:val="en-US" w:eastAsia="ko-KR"/>
        </w:rPr>
      </w:pPr>
      <w:ins w:id="229" w:author="S2-2401715" w:date="2024-02-12T12:50:00Z">
        <w:r>
          <w:rPr>
            <w:rFonts w:eastAsia="Times New Roman"/>
            <w:lang w:val="en-US" w:eastAsia="ko-KR"/>
          </w:rPr>
          <w:t>Selects the Local PSA UPF for a PDU Session and sends the User Plane tunnel information to SMF</w:t>
        </w:r>
      </w:ins>
      <w:ins w:id="230" w:author="S2-2401715" w:date="2024-02-12T12:35:00Z">
        <w:r w:rsidR="00E304CD" w:rsidRPr="000E7A80">
          <w:rPr>
            <w:rFonts w:eastAsia="Times New Roman"/>
            <w:lang w:val="en-US" w:eastAsia="ko-KR"/>
          </w:rPr>
          <w:t>.</w:t>
        </w:r>
      </w:ins>
    </w:p>
    <w:p w14:paraId="7CFA324B" w14:textId="77777777" w:rsidR="00F81036" w:rsidRDefault="00F81036" w:rsidP="000E7A80">
      <w:pPr>
        <w:overflowPunct/>
        <w:autoSpaceDE/>
        <w:autoSpaceDN/>
        <w:adjustRightInd/>
        <w:textAlignment w:val="auto"/>
        <w:rPr>
          <w:ins w:id="231" w:author="S2-2401715" w:date="2024-02-12T12:35:00Z"/>
          <w:rFonts w:eastAsia="Times New Roman"/>
          <w:color w:val="auto"/>
          <w:lang w:eastAsia="en-US"/>
        </w:rPr>
      </w:pPr>
    </w:p>
    <w:p w14:paraId="0E6DF203" w14:textId="77777777" w:rsidR="00E304CD" w:rsidRDefault="00E304CD" w:rsidP="00E304CD">
      <w:pPr>
        <w:overflowPunct/>
        <w:autoSpaceDE/>
        <w:autoSpaceDN/>
        <w:adjustRightInd/>
        <w:textAlignment w:val="auto"/>
        <w:rPr>
          <w:ins w:id="232" w:author="S2-2401715" w:date="2024-02-12T12:35:00Z"/>
          <w:rFonts w:eastAsia="Times New Roman"/>
          <w:color w:val="auto"/>
          <w:lang w:eastAsia="en-US"/>
        </w:rPr>
      </w:pPr>
      <w:ins w:id="233" w:author="S2-2401715" w:date="2024-02-12T12:35:00Z">
        <w:r>
          <w:rPr>
            <w:rFonts w:eastAsia="Times New Roman"/>
            <w:color w:val="auto"/>
            <w:lang w:eastAsia="en-US"/>
          </w:rPr>
          <w:t>Impact to SMF:</w:t>
        </w:r>
      </w:ins>
    </w:p>
    <w:p w14:paraId="0170E1A9" w14:textId="77777777" w:rsidR="000413AD" w:rsidRDefault="000413AD" w:rsidP="00E304CD">
      <w:pPr>
        <w:pStyle w:val="ListParagraph"/>
        <w:numPr>
          <w:ilvl w:val="0"/>
          <w:numId w:val="31"/>
        </w:numPr>
        <w:rPr>
          <w:ins w:id="234" w:author="S2-2401715" w:date="2024-02-12T12:49:00Z"/>
          <w:rFonts w:eastAsia="Times New Roman"/>
          <w:lang w:val="en-US" w:eastAsia="ko-KR"/>
        </w:rPr>
      </w:pPr>
      <w:ins w:id="235" w:author="S2-2401715" w:date="2024-02-12T12:47:00Z">
        <w:r>
          <w:rPr>
            <w:rFonts w:eastAsia="Times New Roman"/>
            <w:lang w:val="en-US" w:eastAsia="ko-KR"/>
          </w:rPr>
          <w:t xml:space="preserve">Retrieves Local SMF authorized information from </w:t>
        </w:r>
        <w:proofErr w:type="gramStart"/>
        <w:r>
          <w:rPr>
            <w:rFonts w:eastAsia="Times New Roman"/>
            <w:lang w:val="en-US" w:eastAsia="ko-KR"/>
          </w:rPr>
          <w:t>UDM</w:t>
        </w:r>
      </w:ins>
      <w:ins w:id="236" w:author="S2-2401715" w:date="2024-02-12T12:48:00Z">
        <w:r>
          <w:rPr>
            <w:rFonts w:eastAsia="Times New Roman"/>
            <w:lang w:val="en-US" w:eastAsia="ko-KR"/>
          </w:rPr>
          <w:t>;</w:t>
        </w:r>
      </w:ins>
      <w:proofErr w:type="gramEnd"/>
    </w:p>
    <w:p w14:paraId="2C5A2E43" w14:textId="345EFA7F" w:rsidR="000413AD" w:rsidRDefault="000413AD" w:rsidP="00E304CD">
      <w:pPr>
        <w:pStyle w:val="ListParagraph"/>
        <w:numPr>
          <w:ilvl w:val="0"/>
          <w:numId w:val="31"/>
        </w:numPr>
        <w:rPr>
          <w:ins w:id="237" w:author="S2-2401715" w:date="2024-02-12T12:48:00Z"/>
          <w:rFonts w:eastAsia="Times New Roman"/>
          <w:lang w:val="en-US" w:eastAsia="ko-KR"/>
        </w:rPr>
      </w:pPr>
      <w:ins w:id="238" w:author="S2-2401715" w:date="2024-02-12T12:49:00Z">
        <w:r>
          <w:rPr>
            <w:rFonts w:eastAsia="Times New Roman"/>
            <w:lang w:val="en-US" w:eastAsia="ko-KR"/>
          </w:rPr>
          <w:t xml:space="preserve">Retrieves the EAS discovery related information from Local </w:t>
        </w:r>
        <w:proofErr w:type="gramStart"/>
        <w:r>
          <w:rPr>
            <w:rFonts w:eastAsia="Times New Roman"/>
            <w:lang w:val="en-US" w:eastAsia="ko-KR"/>
          </w:rPr>
          <w:t>SMF;</w:t>
        </w:r>
      </w:ins>
      <w:proofErr w:type="gramEnd"/>
    </w:p>
    <w:p w14:paraId="0477221D" w14:textId="77777777" w:rsidR="000413AD" w:rsidRDefault="000413AD" w:rsidP="00E304CD">
      <w:pPr>
        <w:pStyle w:val="ListParagraph"/>
        <w:numPr>
          <w:ilvl w:val="0"/>
          <w:numId w:val="31"/>
        </w:numPr>
        <w:rPr>
          <w:ins w:id="239" w:author="S2-2401715" w:date="2024-02-12T12:48:00Z"/>
          <w:rFonts w:eastAsia="Times New Roman"/>
          <w:lang w:val="en-US" w:eastAsia="ko-KR"/>
        </w:rPr>
      </w:pPr>
      <w:ins w:id="240" w:author="S2-2401715" w:date="2024-02-12T12:48:00Z">
        <w:r>
          <w:rPr>
            <w:rFonts w:eastAsia="Times New Roman"/>
            <w:lang w:val="en-US" w:eastAsia="ko-KR"/>
          </w:rPr>
          <w:t xml:space="preserve">Discovers and selects the Local </w:t>
        </w:r>
        <w:proofErr w:type="gramStart"/>
        <w:r>
          <w:rPr>
            <w:rFonts w:eastAsia="Times New Roman"/>
            <w:lang w:val="en-US" w:eastAsia="ko-KR"/>
          </w:rPr>
          <w:t>SMF;</w:t>
        </w:r>
        <w:proofErr w:type="gramEnd"/>
      </w:ins>
    </w:p>
    <w:p w14:paraId="2AEA1E0E" w14:textId="444316D0" w:rsidR="00E304CD" w:rsidRDefault="000413AD" w:rsidP="00E304CD">
      <w:pPr>
        <w:pStyle w:val="ListParagraph"/>
        <w:numPr>
          <w:ilvl w:val="0"/>
          <w:numId w:val="31"/>
        </w:numPr>
        <w:rPr>
          <w:ins w:id="241" w:author="Changhong" w:date="2024-02-29T15:44:00Z"/>
          <w:rFonts w:eastAsia="Times New Roman"/>
          <w:lang w:val="en-US" w:eastAsia="ko-KR"/>
        </w:rPr>
      </w:pPr>
      <w:ins w:id="242" w:author="S2-2401715" w:date="2024-02-12T12:48:00Z">
        <w:r>
          <w:rPr>
            <w:rFonts w:eastAsia="Times New Roman"/>
            <w:lang w:val="en-US" w:eastAsia="ko-KR"/>
          </w:rPr>
          <w:t>Adds/removes the Local SMF for the PDU Session</w:t>
        </w:r>
      </w:ins>
      <w:ins w:id="243" w:author="S2-2401715" w:date="2024-02-12T12:35:00Z">
        <w:r w:rsidR="00E304CD" w:rsidRPr="000E7A80">
          <w:rPr>
            <w:rFonts w:eastAsia="Times New Roman"/>
            <w:lang w:val="en-US" w:eastAsia="ko-KR"/>
          </w:rPr>
          <w:t>.</w:t>
        </w:r>
      </w:ins>
    </w:p>
    <w:p w14:paraId="4A10EB9F" w14:textId="48E82DE6" w:rsidR="004D4079" w:rsidRPr="004D4079" w:rsidRDefault="004D4079" w:rsidP="00E304CD">
      <w:pPr>
        <w:pStyle w:val="ListParagraph"/>
        <w:numPr>
          <w:ilvl w:val="0"/>
          <w:numId w:val="31"/>
        </w:numPr>
        <w:rPr>
          <w:ins w:id="244" w:author="S2-2401715" w:date="2024-02-12T12:35:00Z"/>
          <w:rFonts w:eastAsia="Times New Roman"/>
          <w:highlight w:val="yellow"/>
          <w:lang w:val="en-US" w:eastAsia="ko-KR"/>
        </w:rPr>
      </w:pPr>
      <w:ins w:id="245" w:author="Changhong" w:date="2024-02-29T15:44:00Z">
        <w:r w:rsidRPr="004D4079">
          <w:rPr>
            <w:rFonts w:eastAsia="等线"/>
            <w:highlight w:val="yellow"/>
            <w:lang w:val="en-US" w:eastAsia="en-GB"/>
          </w:rPr>
          <w:t xml:space="preserve">Forward the received </w:t>
        </w:r>
        <w:r w:rsidRPr="004D4079">
          <w:rPr>
            <w:highlight w:val="yellow"/>
          </w:rPr>
          <w:t xml:space="preserve">DNS message report </w:t>
        </w:r>
        <w:r w:rsidRPr="004D4079">
          <w:rPr>
            <w:rFonts w:eastAsia="等线"/>
            <w:highlight w:val="yellow"/>
            <w:lang w:val="en-US" w:eastAsia="en-GB"/>
          </w:rPr>
          <w:t>from EASDF to Local SMF</w:t>
        </w:r>
      </w:ins>
    </w:p>
    <w:p w14:paraId="4D2EE205" w14:textId="77777777" w:rsidR="00E304CD" w:rsidRDefault="00E304CD" w:rsidP="000E7A80">
      <w:pPr>
        <w:overflowPunct/>
        <w:autoSpaceDE/>
        <w:autoSpaceDN/>
        <w:adjustRightInd/>
        <w:textAlignment w:val="auto"/>
        <w:rPr>
          <w:ins w:id="246" w:author="S2-2401715" w:date="2024-02-08T20:51:00Z"/>
          <w:rFonts w:eastAsia="Times New Roman"/>
          <w:color w:val="auto"/>
          <w:lang w:eastAsia="en-US"/>
        </w:rPr>
      </w:pPr>
    </w:p>
    <w:p w14:paraId="09289C33" w14:textId="79EDB1A7" w:rsidR="0029029C" w:rsidRDefault="000E7A80" w:rsidP="00F614C8">
      <w:pPr>
        <w:overflowPunct/>
        <w:autoSpaceDE/>
        <w:autoSpaceDN/>
        <w:adjustRightInd/>
        <w:textAlignment w:val="auto"/>
        <w:rPr>
          <w:ins w:id="247" w:author="S2-2401715" w:date="2024-02-08T20:58:00Z"/>
          <w:rFonts w:eastAsia="Times New Roman"/>
          <w:color w:val="auto"/>
          <w:lang w:eastAsia="en-US"/>
        </w:rPr>
      </w:pPr>
      <w:ins w:id="248" w:author="S2-2401715" w:date="2024-02-08T20:52:00Z">
        <w:r>
          <w:rPr>
            <w:rFonts w:eastAsia="Times New Roman"/>
            <w:color w:val="auto"/>
            <w:lang w:eastAsia="en-US"/>
          </w:rPr>
          <w:t xml:space="preserve">Impact to </w:t>
        </w:r>
      </w:ins>
      <w:ins w:id="249" w:author="S2-2401715" w:date="2024-02-12T12:35:00Z">
        <w:r w:rsidR="00E304CD">
          <w:rPr>
            <w:rFonts w:eastAsia="Times New Roman"/>
            <w:color w:val="auto"/>
            <w:lang w:eastAsia="en-US"/>
          </w:rPr>
          <w:t>UDM</w:t>
        </w:r>
      </w:ins>
      <w:ins w:id="250" w:author="S2-2401715" w:date="2024-02-08T20:52:00Z">
        <w:r>
          <w:rPr>
            <w:rFonts w:eastAsia="Times New Roman"/>
            <w:color w:val="auto"/>
            <w:lang w:eastAsia="en-US"/>
          </w:rPr>
          <w:t>:</w:t>
        </w:r>
      </w:ins>
    </w:p>
    <w:p w14:paraId="4AD62752" w14:textId="77777777" w:rsidR="000413AD" w:rsidRDefault="000413AD" w:rsidP="000E7A80">
      <w:pPr>
        <w:pStyle w:val="ListParagraph"/>
        <w:numPr>
          <w:ilvl w:val="0"/>
          <w:numId w:val="31"/>
        </w:numPr>
        <w:rPr>
          <w:ins w:id="251" w:author="S2-2401715" w:date="2024-02-12T12:45:00Z"/>
          <w:rFonts w:eastAsia="Times New Roman"/>
          <w:lang w:val="en-US" w:eastAsia="ko-KR"/>
        </w:rPr>
      </w:pPr>
      <w:ins w:id="252" w:author="S2-2401715" w:date="2024-02-12T12:45:00Z">
        <w:r>
          <w:rPr>
            <w:rFonts w:eastAsia="Times New Roman"/>
            <w:lang w:val="en-US" w:eastAsia="ko-KR"/>
          </w:rPr>
          <w:t xml:space="preserve">Stores the Local SMF authorized information in the subscription </w:t>
        </w:r>
        <w:proofErr w:type="gramStart"/>
        <w:r>
          <w:rPr>
            <w:rFonts w:eastAsia="Times New Roman"/>
            <w:lang w:val="en-US" w:eastAsia="ko-KR"/>
          </w:rPr>
          <w:t>information;</w:t>
        </w:r>
        <w:proofErr w:type="gramEnd"/>
      </w:ins>
    </w:p>
    <w:p w14:paraId="41109C3C" w14:textId="21653F90" w:rsidR="000E7A80" w:rsidRPr="000E7A80" w:rsidRDefault="000413AD" w:rsidP="000E7A80">
      <w:pPr>
        <w:pStyle w:val="ListParagraph"/>
        <w:numPr>
          <w:ilvl w:val="0"/>
          <w:numId w:val="31"/>
        </w:numPr>
        <w:rPr>
          <w:ins w:id="253" w:author="S2-2401715" w:date="2024-02-08T20:58:00Z"/>
          <w:rFonts w:eastAsia="Times New Roman"/>
          <w:lang w:val="en-US" w:eastAsia="ko-KR"/>
        </w:rPr>
      </w:pPr>
      <w:ins w:id="254" w:author="S2-2401715" w:date="2024-02-12T12:45:00Z">
        <w:r>
          <w:rPr>
            <w:rFonts w:eastAsia="Times New Roman"/>
            <w:lang w:val="en-US" w:eastAsia="ko-KR"/>
          </w:rPr>
          <w:t>Provides the L</w:t>
        </w:r>
      </w:ins>
      <w:ins w:id="255" w:author="S2-2401715" w:date="2024-02-12T12:46:00Z">
        <w:r>
          <w:rPr>
            <w:rFonts w:eastAsia="Times New Roman"/>
            <w:lang w:val="en-US" w:eastAsia="ko-KR"/>
          </w:rPr>
          <w:t>ocal SMF authorized information</w:t>
        </w:r>
      </w:ins>
      <w:ins w:id="256" w:author="S2-2401715" w:date="2024-02-12T12:54:00Z">
        <w:r>
          <w:rPr>
            <w:rFonts w:eastAsia="Times New Roman"/>
            <w:lang w:val="en-US" w:eastAsia="ko-KR"/>
          </w:rPr>
          <w:t xml:space="preserve"> in the subscription information</w:t>
        </w:r>
      </w:ins>
      <w:ins w:id="257" w:author="S2-2401715" w:date="2024-02-12T12:46:00Z">
        <w:r>
          <w:rPr>
            <w:rFonts w:eastAsia="Times New Roman"/>
            <w:lang w:val="en-US" w:eastAsia="ko-KR"/>
          </w:rPr>
          <w:t xml:space="preserve"> to SMF after receiving the subscription retrieval request</w:t>
        </w:r>
      </w:ins>
      <w:ins w:id="258" w:author="S2-2401715" w:date="2024-02-08T20:58:00Z">
        <w:r w:rsidR="000E7A80" w:rsidRPr="000E7A80">
          <w:rPr>
            <w:rFonts w:eastAsia="Times New Roman"/>
            <w:lang w:val="en-US" w:eastAsia="ko-KR"/>
          </w:rPr>
          <w:t>.</w:t>
        </w:r>
      </w:ins>
    </w:p>
    <w:p w14:paraId="28505E9A" w14:textId="77777777" w:rsidR="000E7A80" w:rsidRPr="00AB265F" w:rsidRDefault="000E7A80" w:rsidP="00F614C8">
      <w:pPr>
        <w:overflowPunct/>
        <w:autoSpaceDE/>
        <w:autoSpaceDN/>
        <w:adjustRightInd/>
        <w:textAlignment w:val="auto"/>
        <w:rPr>
          <w:ins w:id="259" w:author="S2-2401715" w:date="2024-02-08T20:52:00Z"/>
          <w:rFonts w:eastAsia="Times New Roman"/>
          <w:color w:val="auto"/>
          <w:lang w:val="en-US" w:eastAsia="en-US"/>
        </w:rPr>
      </w:pPr>
    </w:p>
    <w:p w14:paraId="777DFD23" w14:textId="77777777" w:rsidR="000E7A80" w:rsidRPr="00606FF1" w:rsidRDefault="000E7A80" w:rsidP="00F614C8">
      <w:pPr>
        <w:overflowPunct/>
        <w:autoSpaceDE/>
        <w:autoSpaceDN/>
        <w:adjustRightInd/>
        <w:textAlignment w:val="auto"/>
        <w:rPr>
          <w:rFonts w:eastAsia="Times New Roman"/>
          <w:color w:val="auto"/>
          <w:lang w:eastAsia="en-US"/>
        </w:rPr>
      </w:pPr>
    </w:p>
    <w:p w14:paraId="69611A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553BA" w14:textId="77777777" w:rsidR="00242EE1" w:rsidRDefault="00242EE1">
      <w:r>
        <w:separator/>
      </w:r>
    </w:p>
    <w:p w14:paraId="7669EA99" w14:textId="77777777" w:rsidR="00242EE1" w:rsidRDefault="00242EE1"/>
  </w:endnote>
  <w:endnote w:type="continuationSeparator" w:id="0">
    <w:p w14:paraId="0A628599" w14:textId="77777777" w:rsidR="00242EE1" w:rsidRDefault="00242EE1">
      <w:r>
        <w:continuationSeparator/>
      </w:r>
    </w:p>
    <w:p w14:paraId="00AC00F9" w14:textId="77777777" w:rsidR="00242EE1" w:rsidRDefault="00242E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51E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D1F2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51B6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9D806" w14:textId="77777777" w:rsidR="00242EE1" w:rsidRDefault="00242EE1">
      <w:r>
        <w:separator/>
      </w:r>
    </w:p>
    <w:p w14:paraId="0A913DA4" w14:textId="77777777" w:rsidR="00242EE1" w:rsidRDefault="00242EE1"/>
  </w:footnote>
  <w:footnote w:type="continuationSeparator" w:id="0">
    <w:p w14:paraId="0B913F9A" w14:textId="77777777" w:rsidR="00242EE1" w:rsidRDefault="00242EE1">
      <w:r>
        <w:continuationSeparator/>
      </w:r>
    </w:p>
    <w:p w14:paraId="5E41BAE8" w14:textId="77777777" w:rsidR="00242EE1" w:rsidRDefault="00242E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7971" w14:textId="77777777" w:rsidR="006F5DD0" w:rsidRDefault="006F5DD0"/>
  <w:p w14:paraId="67A9C33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F572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EE4F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726ACD0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A2461"/>
    <w:multiLevelType w:val="hybridMultilevel"/>
    <w:tmpl w:val="8670E38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631A22"/>
    <w:multiLevelType w:val="hybridMultilevel"/>
    <w:tmpl w:val="A3BE2894"/>
    <w:lvl w:ilvl="0" w:tplc="CB0AF9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E05E4"/>
    <w:multiLevelType w:val="hybridMultilevel"/>
    <w:tmpl w:val="9CB8C238"/>
    <w:lvl w:ilvl="0" w:tplc="84BA7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CC2ABA"/>
    <w:multiLevelType w:val="hybridMultilevel"/>
    <w:tmpl w:val="95B0E8EE"/>
    <w:lvl w:ilvl="0" w:tplc="11ECDC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5E6A09"/>
    <w:multiLevelType w:val="hybridMultilevel"/>
    <w:tmpl w:val="008EA53E"/>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6A994999"/>
    <w:multiLevelType w:val="hybridMultilevel"/>
    <w:tmpl w:val="508A51E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2E5F12"/>
    <w:multiLevelType w:val="hybridMultilevel"/>
    <w:tmpl w:val="1212C180"/>
    <w:lvl w:ilvl="0" w:tplc="CB7E2D6C">
      <w:numFmt w:val="bullet"/>
      <w:lvlText w:val="-"/>
      <w:lvlJc w:val="left"/>
      <w:pPr>
        <w:ind w:left="1660" w:hanging="130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BCE646E"/>
    <w:multiLevelType w:val="hybridMultilevel"/>
    <w:tmpl w:val="15F81A5C"/>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117301">
    <w:abstractNumId w:val="23"/>
  </w:num>
  <w:num w:numId="2" w16cid:durableId="1552115297">
    <w:abstractNumId w:val="16"/>
  </w:num>
  <w:num w:numId="3" w16cid:durableId="1214151717">
    <w:abstractNumId w:val="11"/>
  </w:num>
  <w:num w:numId="4" w16cid:durableId="937560097">
    <w:abstractNumId w:val="14"/>
  </w:num>
  <w:num w:numId="5" w16cid:durableId="1086731066">
    <w:abstractNumId w:val="22"/>
  </w:num>
  <w:num w:numId="6" w16cid:durableId="1282492573">
    <w:abstractNumId w:val="30"/>
  </w:num>
  <w:num w:numId="7" w16cid:durableId="1634367790">
    <w:abstractNumId w:val="17"/>
  </w:num>
  <w:num w:numId="8" w16cid:durableId="792283023">
    <w:abstractNumId w:val="21"/>
  </w:num>
  <w:num w:numId="9" w16cid:durableId="1938253267">
    <w:abstractNumId w:val="24"/>
  </w:num>
  <w:num w:numId="10" w16cid:durableId="245922962">
    <w:abstractNumId w:val="32"/>
  </w:num>
  <w:num w:numId="11" w16cid:durableId="1566180071">
    <w:abstractNumId w:val="19"/>
  </w:num>
  <w:num w:numId="12" w16cid:durableId="987518377">
    <w:abstractNumId w:val="10"/>
  </w:num>
  <w:num w:numId="13" w16cid:durableId="1241141326">
    <w:abstractNumId w:val="13"/>
  </w:num>
  <w:num w:numId="14" w16cid:durableId="120465023">
    <w:abstractNumId w:val="20"/>
  </w:num>
  <w:num w:numId="15" w16cid:durableId="1854302410">
    <w:abstractNumId w:val="29"/>
  </w:num>
  <w:num w:numId="16" w16cid:durableId="1389761591">
    <w:abstractNumId w:val="9"/>
  </w:num>
  <w:num w:numId="17" w16cid:durableId="2001695392">
    <w:abstractNumId w:val="7"/>
  </w:num>
  <w:num w:numId="18" w16cid:durableId="290749733">
    <w:abstractNumId w:val="6"/>
  </w:num>
  <w:num w:numId="19" w16cid:durableId="1922712319">
    <w:abstractNumId w:val="5"/>
  </w:num>
  <w:num w:numId="20" w16cid:durableId="1839884551">
    <w:abstractNumId w:val="4"/>
  </w:num>
  <w:num w:numId="21" w16cid:durableId="708266358">
    <w:abstractNumId w:val="8"/>
  </w:num>
  <w:num w:numId="22" w16cid:durableId="1055470">
    <w:abstractNumId w:val="3"/>
  </w:num>
  <w:num w:numId="23" w16cid:durableId="1962105291">
    <w:abstractNumId w:val="2"/>
  </w:num>
  <w:num w:numId="24" w16cid:durableId="1727996294">
    <w:abstractNumId w:val="1"/>
  </w:num>
  <w:num w:numId="25" w16cid:durableId="1506747985">
    <w:abstractNumId w:val="0"/>
  </w:num>
  <w:num w:numId="26" w16cid:durableId="1733235517">
    <w:abstractNumId w:val="15"/>
  </w:num>
  <w:num w:numId="27" w16cid:durableId="74713877">
    <w:abstractNumId w:val="28"/>
  </w:num>
  <w:num w:numId="28" w16cid:durableId="1068305732">
    <w:abstractNumId w:val="25"/>
  </w:num>
  <w:num w:numId="29" w16cid:durableId="1338919148">
    <w:abstractNumId w:val="18"/>
  </w:num>
  <w:num w:numId="30" w16cid:durableId="1227647996">
    <w:abstractNumId w:val="31"/>
  </w:num>
  <w:num w:numId="31" w16cid:durableId="1257976741">
    <w:abstractNumId w:val="12"/>
  </w:num>
  <w:num w:numId="32" w16cid:durableId="667370273">
    <w:abstractNumId w:val="26"/>
  </w:num>
  <w:num w:numId="33" w16cid:durableId="123431422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1715">
    <w15:presenceInfo w15:providerId="None" w15:userId="S2-2401715"/>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3AD"/>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597"/>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275"/>
    <w:rsid w:val="000E29DB"/>
    <w:rsid w:val="000E44F6"/>
    <w:rsid w:val="000E7A8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4F"/>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F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EE1"/>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3B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BC8"/>
    <w:rsid w:val="0028020F"/>
    <w:rsid w:val="002804F9"/>
    <w:rsid w:val="00280862"/>
    <w:rsid w:val="00281104"/>
    <w:rsid w:val="00281F13"/>
    <w:rsid w:val="00282E1C"/>
    <w:rsid w:val="00282EEC"/>
    <w:rsid w:val="00285692"/>
    <w:rsid w:val="00286417"/>
    <w:rsid w:val="0028786F"/>
    <w:rsid w:val="00287A12"/>
    <w:rsid w:val="00287B41"/>
    <w:rsid w:val="0029029C"/>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781"/>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67CAD"/>
    <w:rsid w:val="003709FD"/>
    <w:rsid w:val="003711B4"/>
    <w:rsid w:val="00371C7E"/>
    <w:rsid w:val="00372C13"/>
    <w:rsid w:val="00372FE8"/>
    <w:rsid w:val="003757F0"/>
    <w:rsid w:val="00375AFF"/>
    <w:rsid w:val="00375C1A"/>
    <w:rsid w:val="0038028D"/>
    <w:rsid w:val="00380585"/>
    <w:rsid w:val="00380A07"/>
    <w:rsid w:val="00380E86"/>
    <w:rsid w:val="0038192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991"/>
    <w:rsid w:val="00470CA4"/>
    <w:rsid w:val="004745FD"/>
    <w:rsid w:val="004774B4"/>
    <w:rsid w:val="0048061F"/>
    <w:rsid w:val="00481CD8"/>
    <w:rsid w:val="004821D9"/>
    <w:rsid w:val="00482B24"/>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34D"/>
    <w:rsid w:val="004D051B"/>
    <w:rsid w:val="004D06F4"/>
    <w:rsid w:val="004D0CAD"/>
    <w:rsid w:val="004D1C86"/>
    <w:rsid w:val="004D1D31"/>
    <w:rsid w:val="004D1D8B"/>
    <w:rsid w:val="004D407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CA6"/>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A5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DC"/>
    <w:rsid w:val="005F209C"/>
    <w:rsid w:val="005F23C8"/>
    <w:rsid w:val="005F302E"/>
    <w:rsid w:val="005F33AF"/>
    <w:rsid w:val="005F3633"/>
    <w:rsid w:val="005F3781"/>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085"/>
    <w:rsid w:val="00616303"/>
    <w:rsid w:val="00617E84"/>
    <w:rsid w:val="006210EF"/>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0488"/>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EE0"/>
    <w:rsid w:val="006D6005"/>
    <w:rsid w:val="006D6044"/>
    <w:rsid w:val="006D6502"/>
    <w:rsid w:val="006D6B03"/>
    <w:rsid w:val="006D77F1"/>
    <w:rsid w:val="006D7852"/>
    <w:rsid w:val="006E2754"/>
    <w:rsid w:val="006E3C16"/>
    <w:rsid w:val="006E4A64"/>
    <w:rsid w:val="006E4CC6"/>
    <w:rsid w:val="006E5A15"/>
    <w:rsid w:val="006E64AD"/>
    <w:rsid w:val="006E6E00"/>
    <w:rsid w:val="006F0412"/>
    <w:rsid w:val="006F04FA"/>
    <w:rsid w:val="006F0544"/>
    <w:rsid w:val="006F1D89"/>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F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5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152"/>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991"/>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D0"/>
    <w:rsid w:val="00A904DB"/>
    <w:rsid w:val="00A90D2B"/>
    <w:rsid w:val="00A9186F"/>
    <w:rsid w:val="00A9190D"/>
    <w:rsid w:val="00A92D85"/>
    <w:rsid w:val="00A93620"/>
    <w:rsid w:val="00A941E0"/>
    <w:rsid w:val="00A94865"/>
    <w:rsid w:val="00A94BB7"/>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A56"/>
    <w:rsid w:val="00AB265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EB5"/>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19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902"/>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6EC"/>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24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67F"/>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6B0"/>
    <w:rsid w:val="00E2447A"/>
    <w:rsid w:val="00E25148"/>
    <w:rsid w:val="00E256DA"/>
    <w:rsid w:val="00E256F5"/>
    <w:rsid w:val="00E25BC5"/>
    <w:rsid w:val="00E25FC8"/>
    <w:rsid w:val="00E26D39"/>
    <w:rsid w:val="00E2783F"/>
    <w:rsid w:val="00E27D0C"/>
    <w:rsid w:val="00E304CD"/>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64D"/>
    <w:rsid w:val="00E50E82"/>
    <w:rsid w:val="00E5215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14B"/>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0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A6F"/>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A59"/>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036"/>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1E6C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N1">
    <w:name w:val="N1"/>
    <w:basedOn w:val="Normal"/>
    <w:link w:val="N1Char"/>
    <w:qFormat/>
    <w:rsid w:val="000E7A80"/>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0E7A80"/>
    <w:rPr>
      <w:rFonts w:asciiTheme="minorHAnsi" w:eastAsiaTheme="minorEastAsia" w:hAnsiTheme="minorHAnsi" w:cstheme="minorHAnsi"/>
      <w:sz w:val="22"/>
      <w:szCs w:val="22"/>
      <w:lang w:eastAsia="ko-KR" w:bidi="hi-IN"/>
    </w:rPr>
  </w:style>
  <w:style w:type="paragraph" w:customStyle="1" w:styleId="N4">
    <w:name w:val="N4"/>
    <w:basedOn w:val="Normal"/>
    <w:link w:val="N4Char"/>
    <w:qFormat/>
    <w:rsid w:val="006D77F1"/>
    <w:pPr>
      <w:overflowPunct/>
      <w:autoSpaceDE/>
      <w:autoSpaceDN/>
      <w:adjustRightInd/>
      <w:spacing w:after="0"/>
      <w:ind w:left="1354"/>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4Char">
    <w:name w:val="N4 Char"/>
    <w:basedOn w:val="DefaultParagraphFont"/>
    <w:link w:val="N4"/>
    <w:rsid w:val="006D77F1"/>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9233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4695324">
      <w:bodyDiv w:val="1"/>
      <w:marLeft w:val="0"/>
      <w:marRight w:val="0"/>
      <w:marTop w:val="0"/>
      <w:marBottom w:val="0"/>
      <w:divBdr>
        <w:top w:val="none" w:sz="0" w:space="0" w:color="auto"/>
        <w:left w:val="none" w:sz="0" w:space="0" w:color="auto"/>
        <w:bottom w:val="none" w:sz="0" w:space="0" w:color="auto"/>
        <w:right w:val="none" w:sz="0" w:space="0" w:color="auto"/>
      </w:divBdr>
    </w:div>
    <w:div w:id="8584232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07439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3718952">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1100</Words>
  <Characters>6275</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Changhong</cp:lastModifiedBy>
  <cp:revision>5</cp:revision>
  <cp:lastPrinted>2018-08-13T16:59:00Z</cp:lastPrinted>
  <dcterms:created xsi:type="dcterms:W3CDTF">2024-02-29T14:53:00Z</dcterms:created>
  <dcterms:modified xsi:type="dcterms:W3CDTF">2024-03-01T06:55:00Z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